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644B1C" w:rsidRDefault="009E11CF" w:rsidP="009E11CF">
      <w:pPr>
        <w:pStyle w:val="Antrat2"/>
        <w:ind w:left="5103"/>
        <w:jc w:val="right"/>
        <w:rPr>
          <w:rFonts w:ascii="Times New Roman" w:eastAsia="Calibri" w:hAnsi="Times New Roman" w:cs="Times New Roman"/>
          <w:color w:val="0070C0"/>
          <w:sz w:val="21"/>
          <w:szCs w:val="21"/>
        </w:rPr>
      </w:pPr>
      <w:r w:rsidRPr="00644B1C">
        <w:rPr>
          <w:rFonts w:ascii="Times New Roman" w:eastAsia="Calibri" w:hAnsi="Times New Roman" w:cs="Times New Roman"/>
          <w:color w:val="0070C0"/>
          <w:sz w:val="21"/>
          <w:szCs w:val="21"/>
        </w:rPr>
        <w:t>Pirkimo sąlygų 2 priedas „Techninė specifikacija“</w:t>
      </w:r>
    </w:p>
    <w:p w14:paraId="673CEF72" w14:textId="77777777" w:rsidR="009E11CF" w:rsidRPr="00644B1C" w:rsidRDefault="009E11CF" w:rsidP="009E11CF">
      <w:pPr>
        <w:jc w:val="center"/>
        <w:rPr>
          <w:rFonts w:cstheme="minorHAnsi"/>
          <w:b/>
          <w:bCs/>
        </w:rPr>
      </w:pPr>
    </w:p>
    <w:p w14:paraId="2B04143D" w14:textId="77777777" w:rsidR="00FF3BCF" w:rsidRDefault="00453350" w:rsidP="009E11CF">
      <w:pPr>
        <w:spacing w:line="360" w:lineRule="auto"/>
        <w:jc w:val="center"/>
        <w:rPr>
          <w:rFonts w:ascii="Times New Roman" w:hAnsi="Times New Roman" w:cs="Times New Roman"/>
          <w:b/>
          <w:bCs/>
          <w:caps/>
          <w:sz w:val="28"/>
          <w:szCs w:val="28"/>
        </w:rPr>
      </w:pPr>
      <w:r w:rsidRPr="00644B1C">
        <w:rPr>
          <w:rFonts w:ascii="Times New Roman" w:hAnsi="Times New Roman" w:cs="Times New Roman"/>
          <w:b/>
          <w:bCs/>
          <w:caps/>
          <w:sz w:val="28"/>
          <w:szCs w:val="28"/>
        </w:rPr>
        <w:t>Paukščių balsų  įrašymo ir analizės sistema</w:t>
      </w:r>
    </w:p>
    <w:p w14:paraId="43B51E09" w14:textId="28F3C61D" w:rsidR="009E11CF" w:rsidRPr="00644B1C" w:rsidRDefault="00453350" w:rsidP="009E11CF">
      <w:pPr>
        <w:spacing w:line="360" w:lineRule="auto"/>
        <w:jc w:val="center"/>
        <w:rPr>
          <w:rFonts w:ascii="Times New Roman" w:hAnsi="Times New Roman" w:cs="Times New Roman"/>
          <w:b/>
          <w:caps/>
          <w:sz w:val="24"/>
          <w:szCs w:val="24"/>
        </w:rPr>
      </w:pPr>
      <w:r w:rsidRPr="00644B1C">
        <w:rPr>
          <w:rFonts w:ascii="Times New Roman" w:hAnsi="Times New Roman" w:cs="Times New Roman"/>
          <w:b/>
          <w:bCs/>
          <w:sz w:val="28"/>
          <w:szCs w:val="28"/>
        </w:rPr>
        <w:t xml:space="preserve"> </w:t>
      </w:r>
      <w:r w:rsidR="009E11CF" w:rsidRPr="00644B1C">
        <w:rPr>
          <w:rFonts w:ascii="Times New Roman" w:hAnsi="Times New Roman" w:cs="Times New Roman"/>
          <w:b/>
          <w:caps/>
          <w:sz w:val="24"/>
          <w:szCs w:val="24"/>
        </w:rPr>
        <w:t>techninė specifikacija</w:t>
      </w:r>
    </w:p>
    <w:p w14:paraId="2449546B" w14:textId="77777777" w:rsidR="009E11CF" w:rsidRPr="00644B1C" w:rsidRDefault="009E11CF" w:rsidP="009E11CF">
      <w:pPr>
        <w:spacing w:after="0" w:line="360" w:lineRule="auto"/>
        <w:rPr>
          <w:rFonts w:ascii="Times New Roman" w:hAnsi="Times New Roman" w:cs="Times New Roman"/>
          <w:b/>
          <w:bCs/>
          <w:sz w:val="24"/>
          <w:szCs w:val="24"/>
        </w:rPr>
      </w:pPr>
      <w:r w:rsidRPr="00644B1C">
        <w:rPr>
          <w:rFonts w:ascii="Times New Roman" w:hAnsi="Times New Roman" w:cs="Times New Roman"/>
          <w:b/>
          <w:bCs/>
          <w:sz w:val="24"/>
          <w:szCs w:val="24"/>
        </w:rPr>
        <w:t>Bendrieji reikalavimai:</w:t>
      </w:r>
    </w:p>
    <w:p w14:paraId="2C384991" w14:textId="70DEF831"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1. Perkančioji organizacija numato įsigyti </w:t>
      </w:r>
      <w:r w:rsidR="00CD630B" w:rsidRPr="00644B1C">
        <w:rPr>
          <w:rFonts w:ascii="Times New Roman" w:hAnsi="Times New Roman" w:cs="Times New Roman"/>
          <w:sz w:val="24"/>
          <w:szCs w:val="24"/>
        </w:rPr>
        <w:t>skaitmeninę laboratorinę įrangą</w:t>
      </w:r>
      <w:r w:rsidR="00622735" w:rsidRPr="00644B1C">
        <w:rPr>
          <w:rFonts w:ascii="Times New Roman" w:hAnsi="Times New Roman" w:cs="Times New Roman"/>
          <w:sz w:val="24"/>
          <w:szCs w:val="24"/>
        </w:rPr>
        <w:t xml:space="preserve"> – </w:t>
      </w:r>
      <w:r w:rsidR="002B2B7A" w:rsidRPr="00644B1C">
        <w:rPr>
          <w:rFonts w:ascii="Times New Roman" w:hAnsi="Times New Roman" w:cs="Times New Roman"/>
          <w:sz w:val="24"/>
          <w:szCs w:val="24"/>
        </w:rPr>
        <w:t>paukščių balsų  įrašymo ir analizės sistem</w:t>
      </w:r>
      <w:r w:rsidR="00D35E85">
        <w:rPr>
          <w:rFonts w:ascii="Times New Roman" w:hAnsi="Times New Roman" w:cs="Times New Roman"/>
          <w:sz w:val="24"/>
          <w:szCs w:val="24"/>
        </w:rPr>
        <w:t>ą</w:t>
      </w:r>
      <w:r w:rsidR="00622735" w:rsidRPr="00644B1C">
        <w:rPr>
          <w:rFonts w:ascii="Times New Roman" w:hAnsi="Times New Roman" w:cs="Times New Roman"/>
          <w:sz w:val="24"/>
          <w:szCs w:val="24"/>
        </w:rPr>
        <w:t xml:space="preserve"> su priedais</w:t>
      </w:r>
      <w:r w:rsidRPr="00644B1C">
        <w:rPr>
          <w:rFonts w:ascii="Times New Roman" w:hAnsi="Times New Roman" w:cs="Times New Roman"/>
          <w:sz w:val="24"/>
          <w:szCs w:val="24"/>
        </w:rPr>
        <w:t>, perkamų prekių aprašymai pateikti techninės specifikacijos specialiuosiuose reikalavimuose, kur nurodom</w:t>
      </w:r>
      <w:r w:rsidR="00CD630B" w:rsidRPr="00644B1C">
        <w:rPr>
          <w:rFonts w:ascii="Times New Roman" w:hAnsi="Times New Roman" w:cs="Times New Roman"/>
          <w:sz w:val="24"/>
          <w:szCs w:val="24"/>
        </w:rPr>
        <w:t>os</w:t>
      </w:r>
      <w:r w:rsidRPr="00644B1C">
        <w:rPr>
          <w:rFonts w:ascii="Times New Roman" w:hAnsi="Times New Roman" w:cs="Times New Roman"/>
          <w:sz w:val="24"/>
          <w:szCs w:val="24"/>
        </w:rPr>
        <w:t xml:space="preserve"> prekių techninės charakteristikos ir kiekiai. </w:t>
      </w:r>
    </w:p>
    <w:p w14:paraId="066AF81A" w14:textId="2EF713E5"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2. Viso</w:t>
      </w:r>
      <w:r w:rsidR="00DD663C" w:rsidRPr="00644B1C">
        <w:rPr>
          <w:rFonts w:ascii="Times New Roman" w:hAnsi="Times New Roman" w:cs="Times New Roman"/>
          <w:sz w:val="24"/>
          <w:szCs w:val="24"/>
        </w:rPr>
        <w:t>s</w:t>
      </w:r>
      <w:r w:rsidRPr="00644B1C">
        <w:rPr>
          <w:rFonts w:ascii="Times New Roman" w:hAnsi="Times New Roman" w:cs="Times New Roman"/>
          <w:sz w:val="24"/>
          <w:szCs w:val="24"/>
        </w:rPr>
        <w:t xml:space="preserve"> prekės turės būti pristatomos tiekėjo lėšomis</w:t>
      </w:r>
      <w:r w:rsidR="00FD4335">
        <w:rPr>
          <w:rFonts w:ascii="Times New Roman" w:hAnsi="Times New Roman" w:cs="Times New Roman"/>
          <w:sz w:val="24"/>
          <w:szCs w:val="24"/>
        </w:rPr>
        <w:t xml:space="preserve"> į</w:t>
      </w:r>
      <w:r w:rsidRPr="00644B1C">
        <w:rPr>
          <w:rFonts w:ascii="Times New Roman" w:hAnsi="Times New Roman" w:cs="Times New Roman"/>
          <w:sz w:val="24"/>
          <w:szCs w:val="24"/>
        </w:rPr>
        <w:t xml:space="preserve"> Vytauto Didžiojo universitet</w:t>
      </w:r>
      <w:r w:rsidR="00FD4335">
        <w:rPr>
          <w:rFonts w:ascii="Times New Roman" w:hAnsi="Times New Roman" w:cs="Times New Roman"/>
          <w:sz w:val="24"/>
          <w:szCs w:val="24"/>
        </w:rPr>
        <w:t>o padalinius</w:t>
      </w:r>
      <w:r w:rsidRPr="00644B1C">
        <w:rPr>
          <w:rFonts w:ascii="Times New Roman" w:hAnsi="Times New Roman" w:cs="Times New Roman"/>
          <w:sz w:val="24"/>
          <w:szCs w:val="24"/>
        </w:rPr>
        <w:t xml:space="preserve"> Kaune</w:t>
      </w:r>
      <w:r w:rsidR="005470B2" w:rsidRPr="00644B1C">
        <w:rPr>
          <w:rFonts w:ascii="Times New Roman" w:hAnsi="Times New Roman" w:cs="Times New Roman"/>
          <w:sz w:val="24"/>
          <w:szCs w:val="24"/>
        </w:rPr>
        <w:t xml:space="preserve"> ir/ar Kauno rajone</w:t>
      </w:r>
      <w:r w:rsidRPr="00644B1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3. Prekių pristatymo termin</w:t>
      </w:r>
      <w:r w:rsidR="007E0440" w:rsidRPr="00644B1C">
        <w:rPr>
          <w:rFonts w:ascii="Times New Roman" w:hAnsi="Times New Roman" w:cs="Times New Roman"/>
          <w:sz w:val="24"/>
          <w:szCs w:val="24"/>
        </w:rPr>
        <w:t>ai</w:t>
      </w:r>
      <w:r w:rsidRPr="00644B1C">
        <w:rPr>
          <w:rFonts w:ascii="Times New Roman" w:hAnsi="Times New Roman" w:cs="Times New Roman"/>
          <w:sz w:val="24"/>
          <w:szCs w:val="24"/>
        </w:rPr>
        <w:t>:</w:t>
      </w:r>
    </w:p>
    <w:p w14:paraId="14937F6A" w14:textId="29239A3F" w:rsidR="006B4FDD" w:rsidRPr="00644B1C" w:rsidRDefault="00EE425C">
      <w:pPr>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Prekės turi būti pristatytos per</w:t>
      </w:r>
      <w:r w:rsidR="00926342" w:rsidRPr="00644B1C">
        <w:rPr>
          <w:rFonts w:ascii="Times New Roman" w:hAnsi="Times New Roman" w:cs="Times New Roman"/>
          <w:sz w:val="24"/>
          <w:szCs w:val="24"/>
        </w:rPr>
        <w:t xml:space="preserve"> </w:t>
      </w:r>
      <w:r w:rsidR="008A6A3F">
        <w:rPr>
          <w:rFonts w:ascii="Times New Roman" w:hAnsi="Times New Roman" w:cs="Times New Roman"/>
          <w:sz w:val="24"/>
          <w:szCs w:val="24"/>
        </w:rPr>
        <w:t xml:space="preserve">30 kalendorinių </w:t>
      </w:r>
      <w:r w:rsidR="009C14C9">
        <w:rPr>
          <w:rFonts w:ascii="Times New Roman" w:hAnsi="Times New Roman" w:cs="Times New Roman"/>
          <w:sz w:val="24"/>
          <w:szCs w:val="24"/>
        </w:rPr>
        <w:t>dienų</w:t>
      </w:r>
      <w:r w:rsidR="00926342" w:rsidRPr="00644B1C">
        <w:rPr>
          <w:rFonts w:ascii="Times New Roman" w:hAnsi="Times New Roman" w:cs="Times New Roman"/>
          <w:sz w:val="24"/>
          <w:szCs w:val="24"/>
        </w:rPr>
        <w:t xml:space="preserve"> </w:t>
      </w:r>
      <w:r w:rsidR="00F5648A" w:rsidRPr="00644B1C">
        <w:rPr>
          <w:rFonts w:ascii="Times New Roman" w:hAnsi="Times New Roman" w:cs="Times New Roman"/>
          <w:sz w:val="24"/>
          <w:szCs w:val="24"/>
        </w:rPr>
        <w:t>n</w:t>
      </w:r>
      <w:r w:rsidR="003D6655" w:rsidRPr="00644B1C">
        <w:rPr>
          <w:rFonts w:ascii="Times New Roman" w:hAnsi="Times New Roman" w:cs="Times New Roman"/>
          <w:sz w:val="24"/>
          <w:szCs w:val="24"/>
        </w:rPr>
        <w:t>uo sutarties</w:t>
      </w:r>
      <w:r w:rsidR="003C3F26" w:rsidRPr="00644B1C">
        <w:rPr>
          <w:rFonts w:ascii="Times New Roman" w:hAnsi="Times New Roman" w:cs="Times New Roman"/>
          <w:sz w:val="24"/>
          <w:szCs w:val="24"/>
        </w:rPr>
        <w:t xml:space="preserve"> įsigaliojimo</w:t>
      </w:r>
      <w:r w:rsidR="001E41DB" w:rsidRPr="00644B1C">
        <w:rPr>
          <w:rFonts w:ascii="Times New Roman" w:hAnsi="Times New Roman" w:cs="Times New Roman"/>
          <w:sz w:val="24"/>
          <w:szCs w:val="24"/>
        </w:rPr>
        <w:t xml:space="preserve"> </w:t>
      </w:r>
      <w:r w:rsidR="003D6655" w:rsidRPr="00644B1C">
        <w:rPr>
          <w:rFonts w:ascii="Times New Roman" w:hAnsi="Times New Roman" w:cs="Times New Roman"/>
          <w:sz w:val="24"/>
          <w:szCs w:val="24"/>
        </w:rPr>
        <w:t>dienos</w:t>
      </w:r>
      <w:r w:rsidR="00F5648A" w:rsidRPr="00644B1C">
        <w:rPr>
          <w:rFonts w:ascii="Times New Roman" w:hAnsi="Times New Roman" w:cs="Times New Roman"/>
          <w:sz w:val="24"/>
          <w:szCs w:val="24"/>
        </w:rPr>
        <w:t>.</w:t>
      </w:r>
    </w:p>
    <w:p w14:paraId="661CAD91" w14:textId="39DEB59C" w:rsidR="009E11CF"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4. Įrangai suteikiama ne mažiau kaip </w:t>
      </w:r>
      <w:r w:rsidR="00601A23" w:rsidRPr="00644B1C">
        <w:rPr>
          <w:rFonts w:ascii="Times New Roman" w:hAnsi="Times New Roman" w:cs="Times New Roman"/>
          <w:sz w:val="24"/>
          <w:szCs w:val="24"/>
        </w:rPr>
        <w:t>24</w:t>
      </w:r>
      <w:r w:rsidRPr="00644B1C">
        <w:rPr>
          <w:rFonts w:ascii="Times New Roman" w:hAnsi="Times New Roman" w:cs="Times New Roman"/>
          <w:sz w:val="24"/>
          <w:szCs w:val="24"/>
        </w:rPr>
        <w:t xml:space="preserve"> mėn. </w:t>
      </w:r>
      <w:r w:rsidR="001E41DB" w:rsidRPr="00644B1C">
        <w:rPr>
          <w:rFonts w:ascii="Times New Roman" w:hAnsi="Times New Roman" w:cs="Times New Roman"/>
          <w:sz w:val="24"/>
          <w:szCs w:val="24"/>
        </w:rPr>
        <w:t xml:space="preserve">garantija </w:t>
      </w:r>
      <w:r w:rsidR="007319D1" w:rsidRPr="00644B1C">
        <w:rPr>
          <w:rFonts w:ascii="Times New Roman" w:hAnsi="Times New Roman" w:cs="Times New Roman"/>
          <w:sz w:val="24"/>
          <w:szCs w:val="24"/>
        </w:rPr>
        <w:t>nuo prekių priėmimo-perdavimo akto pasirašymo</w:t>
      </w:r>
      <w:r w:rsidR="00153A14" w:rsidRPr="00644B1C">
        <w:rPr>
          <w:rFonts w:ascii="Times New Roman" w:hAnsi="Times New Roman" w:cs="Times New Roman"/>
          <w:sz w:val="24"/>
          <w:szCs w:val="24"/>
        </w:rPr>
        <w:t xml:space="preserve"> dienos</w:t>
      </w:r>
    </w:p>
    <w:p w14:paraId="209461CE" w14:textId="43E73A46" w:rsidR="006B4FDD" w:rsidRPr="00644B1C" w:rsidRDefault="00524026" w:rsidP="00524026">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5. Programinės įrangos licencijos galiojimo terminas - ne trumpiau kaip 4 (keturi) metai - nuo programinės įrangos </w:t>
      </w:r>
      <w:r w:rsidR="00CD2863">
        <w:rPr>
          <w:rFonts w:ascii="Times New Roman" w:hAnsi="Times New Roman" w:cs="Times New Roman"/>
          <w:sz w:val="24"/>
          <w:szCs w:val="24"/>
        </w:rPr>
        <w:t>perdavimo</w:t>
      </w:r>
      <w:r w:rsidRPr="00644B1C">
        <w:rPr>
          <w:rFonts w:ascii="Times New Roman" w:hAnsi="Times New Roman" w:cs="Times New Roman"/>
          <w:sz w:val="24"/>
          <w:szCs w:val="24"/>
        </w:rPr>
        <w:t xml:space="preserve"> datos</w:t>
      </w:r>
      <w:r w:rsidR="00CD2863">
        <w:rPr>
          <w:rFonts w:ascii="Times New Roman" w:hAnsi="Times New Roman" w:cs="Times New Roman"/>
          <w:sz w:val="24"/>
          <w:szCs w:val="24"/>
        </w:rPr>
        <w:t>.</w:t>
      </w:r>
    </w:p>
    <w:p w14:paraId="753B8F4E" w14:textId="77777777" w:rsidR="00EE425C" w:rsidRPr="00644B1C" w:rsidRDefault="008516AC" w:rsidP="00EE425C">
      <w:pPr>
        <w:spacing w:after="0" w:line="360"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Pastab</w:t>
      </w:r>
      <w:r w:rsidR="001F35A4" w:rsidRPr="00644B1C">
        <w:rPr>
          <w:rFonts w:ascii="Times New Roman" w:hAnsi="Times New Roman" w:cs="Times New Roman"/>
          <w:b/>
          <w:bCs/>
          <w:i/>
          <w:iCs/>
          <w:sz w:val="24"/>
          <w:szCs w:val="24"/>
        </w:rPr>
        <w:t>os</w:t>
      </w:r>
      <w:r w:rsidRPr="00644B1C">
        <w:rPr>
          <w:rFonts w:ascii="Times New Roman" w:hAnsi="Times New Roman" w:cs="Times New Roman"/>
          <w:b/>
          <w:bCs/>
          <w:i/>
          <w:iCs/>
          <w:sz w:val="24"/>
          <w:szCs w:val="24"/>
        </w:rPr>
        <w:t>:</w:t>
      </w:r>
    </w:p>
    <w:p w14:paraId="50E08A47" w14:textId="77777777" w:rsidR="001F35A4" w:rsidRPr="00644B1C" w:rsidRDefault="001F35A4" w:rsidP="001675AB">
      <w:pPr>
        <w:pStyle w:val="Sraopastraipa"/>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36BE7EC4" w:rsidR="004D37D9" w:rsidRPr="00644B1C" w:rsidRDefault="004D37D9" w:rsidP="001675AB">
      <w:pPr>
        <w:pStyle w:val="Sraopastraipa"/>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w:t>
      </w:r>
      <w:r w:rsidRPr="00644B1C">
        <w:rPr>
          <w:rFonts w:ascii="Times New Roman" w:hAnsi="Times New Roman" w:cs="Times New Roman"/>
          <w:b/>
          <w:bCs/>
          <w:i/>
          <w:iCs/>
          <w:sz w:val="24"/>
          <w:szCs w:val="24"/>
        </w:rPr>
        <w:lastRenderedPageBreak/>
        <w:t xml:space="preserve">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w:t>
      </w:r>
      <w:r w:rsidR="00F9236D" w:rsidRPr="00644B1C">
        <w:rPr>
          <w:rFonts w:ascii="Times New Roman" w:hAnsi="Times New Roman" w:cs="Times New Roman"/>
          <w:b/>
          <w:bCs/>
          <w:i/>
          <w:iCs/>
          <w:sz w:val="24"/>
          <w:szCs w:val="24"/>
        </w:rPr>
        <w:t>5</w:t>
      </w:r>
      <w:r w:rsidRPr="00644B1C">
        <w:rPr>
          <w:rFonts w:ascii="Times New Roman" w:hAnsi="Times New Roman" w:cs="Times New Roman"/>
          <w:b/>
          <w:bCs/>
          <w:i/>
          <w:iCs/>
          <w:sz w:val="24"/>
          <w:szCs w:val="24"/>
        </w:rPr>
        <w:t xml:space="preserve"> proc.</w:t>
      </w:r>
    </w:p>
    <w:p w14:paraId="111EAFBA" w14:textId="77777777" w:rsidR="004D37D9" w:rsidRPr="00644B1C" w:rsidRDefault="004D37D9" w:rsidP="004D37D9">
      <w:pPr>
        <w:pStyle w:val="Sraopastraipa"/>
        <w:spacing w:after="0" w:line="360" w:lineRule="auto"/>
        <w:rPr>
          <w:rFonts w:ascii="Times New Roman" w:hAnsi="Times New Roman" w:cs="Times New Roman"/>
          <w:b/>
          <w:bCs/>
          <w:i/>
          <w:iCs/>
          <w:sz w:val="24"/>
          <w:szCs w:val="24"/>
        </w:rPr>
      </w:pPr>
    </w:p>
    <w:p w14:paraId="5125AA7F" w14:textId="77777777" w:rsidR="008D3C21" w:rsidRPr="00644B1C" w:rsidRDefault="008D3C21">
      <w:pPr>
        <w:spacing w:line="259" w:lineRule="auto"/>
        <w:rPr>
          <w:rFonts w:ascii="Times New Roman" w:hAnsi="Times New Roman" w:cs="Times New Roman"/>
          <w:b/>
          <w:bCs/>
          <w:sz w:val="24"/>
          <w:szCs w:val="24"/>
        </w:rPr>
      </w:pPr>
      <w:r w:rsidRPr="00644B1C">
        <w:rPr>
          <w:rFonts w:ascii="Times New Roman" w:hAnsi="Times New Roman" w:cs="Times New Roman"/>
          <w:b/>
          <w:bCs/>
          <w:sz w:val="24"/>
          <w:szCs w:val="24"/>
        </w:rPr>
        <w:br w:type="page"/>
      </w:r>
    </w:p>
    <w:p w14:paraId="2D0AA8C6" w14:textId="77777777" w:rsidR="008516AC" w:rsidRPr="00644B1C" w:rsidRDefault="008516AC" w:rsidP="00EE425C">
      <w:pPr>
        <w:spacing w:after="0" w:line="360" w:lineRule="auto"/>
        <w:rPr>
          <w:rFonts w:ascii="Times New Roman" w:hAnsi="Times New Roman" w:cs="Times New Roman"/>
          <w:b/>
          <w:bCs/>
          <w:sz w:val="24"/>
          <w:szCs w:val="24"/>
        </w:rPr>
      </w:pPr>
    </w:p>
    <w:p w14:paraId="0CF97738" w14:textId="77777777" w:rsidR="009E11CF" w:rsidRPr="00644B1C" w:rsidRDefault="009E11CF" w:rsidP="009E11CF">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Specialieji reikalavimai pirkimo objektui:</w:t>
      </w:r>
    </w:p>
    <w:p w14:paraId="77EA7110" w14:textId="77777777" w:rsidR="00E96E4A" w:rsidRPr="00644B1C" w:rsidRDefault="00E96E4A" w:rsidP="004D37D9">
      <w:pPr>
        <w:spacing w:line="259" w:lineRule="auto"/>
        <w:rPr>
          <w:rFonts w:ascii="Times New Roman" w:hAnsi="Times New Roman" w:cs="Times New Roman"/>
          <w:b/>
          <w:bCs/>
          <w:sz w:val="24"/>
          <w:szCs w:val="24"/>
        </w:rPr>
      </w:pPr>
    </w:p>
    <w:p w14:paraId="66227DE4" w14:textId="302A083F" w:rsidR="00C03F48" w:rsidRPr="00644B1C" w:rsidRDefault="00B728E3" w:rsidP="00C03F48">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Paukščių balsų  įrašymo ir analizės sistema –    techninė ir programinė įranga</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644B1C"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44B1C">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644B1C"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EB2473" w:rsidRPr="00644B1C" w14:paraId="4EDF8154" w14:textId="77777777" w:rsidTr="002C3269">
        <w:trPr>
          <w:trHeight w:val="300"/>
        </w:trPr>
        <w:tc>
          <w:tcPr>
            <w:tcW w:w="12005" w:type="dxa"/>
            <w:gridSpan w:val="4"/>
            <w:tcBorders>
              <w:top w:val="single" w:sz="4" w:space="0" w:color="00000A"/>
              <w:left w:val="single" w:sz="4" w:space="0" w:color="00000A"/>
              <w:bottom w:val="single" w:sz="4" w:space="0" w:color="00000A"/>
              <w:right w:val="single" w:sz="4" w:space="0" w:color="00000A"/>
            </w:tcBorders>
          </w:tcPr>
          <w:p w14:paraId="1025156C" w14:textId="4C8F3288" w:rsidR="00EB2473" w:rsidRPr="00644B1C" w:rsidRDefault="00EB2473" w:rsidP="2BAF43D7">
            <w:pPr>
              <w:spacing w:line="240" w:lineRule="auto"/>
              <w:jc w:val="center"/>
              <w:rPr>
                <w:rFonts w:ascii="Times New Roman" w:eastAsia="SimSun, 宋体" w:hAnsi="Times New Roman" w:cs="Times New Roman"/>
                <w:i/>
                <w:iCs/>
                <w:sz w:val="18"/>
                <w:szCs w:val="18"/>
                <w:lang w:eastAsia="zh-CN" w:bidi="hi-IN"/>
              </w:rPr>
            </w:pPr>
            <w:r w:rsidRPr="00644B1C">
              <w:rPr>
                <w:rFonts w:ascii="Times New Roman" w:eastAsia="SimSun, 宋体" w:hAnsi="Times New Roman" w:cs="Times New Roman"/>
                <w:b/>
                <w:bCs/>
                <w:sz w:val="24"/>
                <w:szCs w:val="24"/>
                <w:lang w:eastAsia="zh-CN" w:bidi="hi-IN"/>
              </w:rPr>
              <w:t>Paukščių balsų įrašymo ir analizės sistema – techninė įranga</w:t>
            </w:r>
          </w:p>
        </w:tc>
      </w:tr>
      <w:tr w:rsidR="000E1ECC" w:rsidRPr="00644B1C"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573803AF" w:rsidR="000E1ECC" w:rsidRPr="00644B1C" w:rsidRDefault="001A4325"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644B1C"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2D1B12F7" w:rsidR="000E1ECC" w:rsidRPr="00644B1C" w:rsidRDefault="00E67961"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44B1C">
              <w:rPr>
                <w:rFonts w:ascii="Times New Roman" w:eastAsia="SimSun, 宋体" w:hAnsi="Times New Roman" w:cs="Times New Roman"/>
                <w:b/>
                <w:bCs/>
                <w:kern w:val="3"/>
                <w:sz w:val="24"/>
                <w:szCs w:val="24"/>
                <w:lang w:eastAsia="zh-CN" w:bidi="hi-IN"/>
              </w:rPr>
              <w:t xml:space="preserve">Paukščių balsų įrašymo įrenginys su </w:t>
            </w:r>
            <w:r w:rsidR="00AD316E">
              <w:rPr>
                <w:rFonts w:ascii="Times New Roman" w:eastAsia="SimSun, 宋体" w:hAnsi="Times New Roman" w:cs="Times New Roman"/>
                <w:b/>
                <w:bCs/>
                <w:kern w:val="3"/>
                <w:sz w:val="24"/>
                <w:szCs w:val="24"/>
                <w:lang w:eastAsia="zh-CN" w:bidi="hi-IN"/>
              </w:rPr>
              <w:t>dviem</w:t>
            </w:r>
            <w:r w:rsidR="00683C87">
              <w:rPr>
                <w:rFonts w:ascii="Times New Roman" w:eastAsia="SimSun, 宋体" w:hAnsi="Times New Roman" w:cs="Times New Roman"/>
                <w:b/>
                <w:bCs/>
                <w:kern w:val="3"/>
                <w:sz w:val="24"/>
                <w:szCs w:val="24"/>
                <w:lang w:eastAsia="zh-CN" w:bidi="hi-IN"/>
              </w:rPr>
              <w:t xml:space="preserve"> </w:t>
            </w:r>
            <w:r w:rsidR="009B5697">
              <w:rPr>
                <w:rFonts w:ascii="Times New Roman" w:eastAsia="SimSun, 宋体" w:hAnsi="Times New Roman" w:cs="Times New Roman"/>
                <w:b/>
                <w:bCs/>
                <w:kern w:val="3"/>
                <w:sz w:val="24"/>
                <w:szCs w:val="24"/>
                <w:lang w:eastAsia="zh-CN" w:bidi="hi-IN"/>
              </w:rPr>
              <w:t>integruot</w:t>
            </w:r>
            <w:r w:rsidR="00683C87">
              <w:rPr>
                <w:rFonts w:ascii="Times New Roman" w:eastAsia="SimSun, 宋体" w:hAnsi="Times New Roman" w:cs="Times New Roman"/>
                <w:b/>
                <w:bCs/>
                <w:kern w:val="3"/>
                <w:sz w:val="24"/>
                <w:szCs w:val="24"/>
                <w:lang w:eastAsia="zh-CN" w:bidi="hi-IN"/>
              </w:rPr>
              <w:t>ais</w:t>
            </w:r>
            <w:r w:rsidR="009B5697">
              <w:rPr>
                <w:rFonts w:ascii="Times New Roman" w:eastAsia="SimSun, 宋体" w:hAnsi="Times New Roman" w:cs="Times New Roman"/>
                <w:b/>
                <w:bCs/>
                <w:kern w:val="3"/>
                <w:sz w:val="24"/>
                <w:szCs w:val="24"/>
                <w:lang w:eastAsia="zh-CN" w:bidi="hi-IN"/>
              </w:rPr>
              <w:t xml:space="preserve"> </w:t>
            </w:r>
            <w:r w:rsidRPr="00644B1C">
              <w:rPr>
                <w:rFonts w:ascii="Times New Roman" w:eastAsia="SimSun, 宋体" w:hAnsi="Times New Roman" w:cs="Times New Roman"/>
                <w:b/>
                <w:bCs/>
                <w:kern w:val="3"/>
                <w:sz w:val="24"/>
                <w:szCs w:val="24"/>
                <w:lang w:eastAsia="zh-CN" w:bidi="hi-IN"/>
              </w:rPr>
              <w:t>mikrofon</w:t>
            </w:r>
            <w:r w:rsidR="00683C87">
              <w:rPr>
                <w:rFonts w:ascii="Times New Roman" w:eastAsia="SimSun, 宋体" w:hAnsi="Times New Roman" w:cs="Times New Roman"/>
                <w:b/>
                <w:bCs/>
                <w:kern w:val="3"/>
                <w:sz w:val="24"/>
                <w:szCs w:val="24"/>
                <w:lang w:eastAsia="zh-CN" w:bidi="hi-IN"/>
              </w:rPr>
              <w:t xml:space="preserve">ais arba galimybe </w:t>
            </w:r>
            <w:r w:rsidR="00AC07F0">
              <w:rPr>
                <w:rFonts w:ascii="Times New Roman" w:eastAsia="SimSun, 宋体" w:hAnsi="Times New Roman" w:cs="Times New Roman"/>
                <w:b/>
                <w:bCs/>
                <w:kern w:val="3"/>
                <w:sz w:val="24"/>
                <w:szCs w:val="24"/>
                <w:lang w:eastAsia="zh-CN" w:bidi="hi-IN"/>
              </w:rPr>
              <w:t xml:space="preserve">papildomai integruoti arba prijungti </w:t>
            </w:r>
            <w:r w:rsidR="005F0782">
              <w:rPr>
                <w:rFonts w:ascii="Times New Roman" w:eastAsia="SimSun, 宋体" w:hAnsi="Times New Roman" w:cs="Times New Roman"/>
                <w:b/>
                <w:bCs/>
                <w:kern w:val="3"/>
                <w:sz w:val="24"/>
                <w:szCs w:val="24"/>
                <w:lang w:eastAsia="zh-CN" w:bidi="hi-IN"/>
              </w:rPr>
              <w:t xml:space="preserve">išorinį </w:t>
            </w:r>
            <w:r w:rsidR="00AC07F0">
              <w:rPr>
                <w:rFonts w:ascii="Times New Roman" w:eastAsia="SimSun, 宋体" w:hAnsi="Times New Roman" w:cs="Times New Roman"/>
                <w:b/>
                <w:bCs/>
                <w:kern w:val="3"/>
                <w:sz w:val="24"/>
                <w:szCs w:val="24"/>
                <w:lang w:eastAsia="zh-CN" w:bidi="hi-IN"/>
              </w:rPr>
              <w:t xml:space="preserve">antrą </w:t>
            </w:r>
            <w:r w:rsidR="005F0782">
              <w:rPr>
                <w:rFonts w:ascii="Times New Roman" w:eastAsia="SimSun, 宋体" w:hAnsi="Times New Roman" w:cs="Times New Roman"/>
                <w:b/>
                <w:bCs/>
                <w:kern w:val="3"/>
                <w:sz w:val="24"/>
                <w:szCs w:val="24"/>
                <w:lang w:eastAsia="zh-CN" w:bidi="hi-IN"/>
              </w:rPr>
              <w:t>mikrofoną</w:t>
            </w:r>
            <w:r w:rsidRPr="00644B1C">
              <w:rPr>
                <w:rFonts w:ascii="Times New Roman" w:eastAsia="SimSun, 宋体" w:hAnsi="Times New Roman" w:cs="Times New Roman"/>
                <w:b/>
                <w:bCs/>
                <w:kern w:val="3"/>
                <w:sz w:val="24"/>
                <w:szCs w:val="24"/>
                <w:lang w:eastAsia="zh-CN" w:bidi="hi-IN"/>
              </w:rPr>
              <w:t xml:space="preserve"> </w:t>
            </w:r>
            <w:r w:rsidR="00F73399" w:rsidRPr="00644B1C">
              <w:rPr>
                <w:rFonts w:ascii="Times New Roman" w:eastAsia="SimSun, 宋体" w:hAnsi="Times New Roman" w:cs="Times New Roman"/>
                <w:b/>
                <w:bCs/>
                <w:kern w:val="3"/>
                <w:sz w:val="24"/>
                <w:szCs w:val="24"/>
                <w:lang w:eastAsia="zh-CN" w:bidi="hi-IN"/>
              </w:rPr>
              <w:t>- 30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644B1C"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644B1C"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369CC5A4" w:rsidR="000E1ECC" w:rsidRPr="00644B1C"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sz w:val="24"/>
                <w:szCs w:val="24"/>
              </w:rPr>
              <w:t>1.</w:t>
            </w:r>
            <w:r w:rsidR="001B6F82" w:rsidRPr="00644B1C">
              <w:rPr>
                <w:rFonts w:ascii="Times New Roman" w:hAnsi="Times New Roman" w:cs="Times New Roman"/>
                <w:sz w:val="24"/>
                <w:szCs w:val="24"/>
              </w:rPr>
              <w:t>1</w:t>
            </w:r>
            <w:r w:rsidR="00DF2E3E" w:rsidRPr="00644B1C">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0C14B4A8" w:rsidR="000E1ECC" w:rsidRPr="00644B1C" w:rsidRDefault="003A1783" w:rsidP="000E1ECC">
            <w:pPr>
              <w:widowControl w:val="0"/>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Įrašų formatas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25353225" w:rsidR="000E1ECC" w:rsidRPr="00644B1C" w:rsidRDefault="003C4560" w:rsidP="000E1ECC">
            <w:pPr>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 xml:space="preserve">Ne mažiau nei </w:t>
            </w:r>
            <w:r w:rsidR="00692E47" w:rsidRPr="00644B1C">
              <w:rPr>
                <w:rFonts w:ascii="Times New Roman" w:hAnsi="Times New Roman" w:cs="Times New Roman"/>
                <w:sz w:val="24"/>
                <w:szCs w:val="24"/>
              </w:rPr>
              <w:t>16-bitų WAV</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644B1C"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E474F" w:rsidRPr="00644B1C" w14:paraId="56082EA8" w14:textId="77777777" w:rsidTr="04C118C7">
        <w:tc>
          <w:tcPr>
            <w:tcW w:w="665" w:type="dxa"/>
            <w:tcBorders>
              <w:top w:val="single" w:sz="4" w:space="0" w:color="00000A"/>
              <w:left w:val="single" w:sz="4" w:space="0" w:color="00000A"/>
              <w:bottom w:val="single" w:sz="4" w:space="0" w:color="00000A"/>
              <w:right w:val="nil"/>
            </w:tcBorders>
          </w:tcPr>
          <w:p w14:paraId="0D0ADA9F" w14:textId="24CEA661" w:rsidR="00DE474F"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471C3F3" w14:textId="54CEC513" w:rsidR="00DE474F" w:rsidRPr="00644B1C" w:rsidRDefault="00DE474F"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Mėginių ėmimo dažnis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773857" w14:textId="7DE9FACD" w:rsidR="00DE474F" w:rsidRPr="00644B1C" w:rsidRDefault="008A0EB4" w:rsidP="000E1ECC">
            <w:pPr>
              <w:suppressAutoHyphens/>
              <w:autoSpaceDN w:val="0"/>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Įrengin</w:t>
            </w:r>
            <w:r w:rsidR="00B64A98">
              <w:rPr>
                <w:rFonts w:ascii="Times New Roman" w:hAnsi="Times New Roman" w:cs="Times New Roman"/>
                <w:color w:val="000000" w:themeColor="text1"/>
                <w:sz w:val="24"/>
                <w:szCs w:val="24"/>
              </w:rPr>
              <w:t>ys turi palaikyti m</w:t>
            </w:r>
            <w:r w:rsidR="00DE472F" w:rsidRPr="00644B1C">
              <w:rPr>
                <w:rFonts w:ascii="Times New Roman" w:hAnsi="Times New Roman" w:cs="Times New Roman"/>
                <w:color w:val="000000" w:themeColor="text1"/>
                <w:sz w:val="24"/>
                <w:szCs w:val="24"/>
              </w:rPr>
              <w:t>ažiausiai du standartinius mėginių ėmimo dažnius: ne žemesnius kaip 44,1 kHz ir 48 kHz, bei gali palaikyti aukštesnius dažnius iki 96 kHz</w:t>
            </w:r>
          </w:p>
        </w:tc>
        <w:tc>
          <w:tcPr>
            <w:tcW w:w="5103" w:type="dxa"/>
            <w:tcBorders>
              <w:top w:val="single" w:sz="4" w:space="0" w:color="00000A"/>
              <w:left w:val="single" w:sz="4" w:space="0" w:color="00000A"/>
              <w:bottom w:val="single" w:sz="4" w:space="0" w:color="00000A"/>
              <w:right w:val="single" w:sz="4" w:space="0" w:color="00000A"/>
            </w:tcBorders>
          </w:tcPr>
          <w:p w14:paraId="37B92D35" w14:textId="77777777" w:rsidR="00DE474F" w:rsidRPr="00644B1C" w:rsidRDefault="00DE474F"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1B0" w:rsidRPr="00644B1C" w14:paraId="0BE8A6A4" w14:textId="77777777" w:rsidTr="04C118C7">
        <w:tc>
          <w:tcPr>
            <w:tcW w:w="665" w:type="dxa"/>
            <w:tcBorders>
              <w:top w:val="single" w:sz="4" w:space="0" w:color="00000A"/>
              <w:left w:val="single" w:sz="4" w:space="0" w:color="00000A"/>
              <w:bottom w:val="single" w:sz="4" w:space="0" w:color="00000A"/>
              <w:right w:val="nil"/>
            </w:tcBorders>
          </w:tcPr>
          <w:p w14:paraId="7FBBAA75" w14:textId="42E9B552" w:rsidR="00D401B0"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874037" w14:textId="5F6C86A9" w:rsidR="00D401B0" w:rsidRPr="00644B1C" w:rsidRDefault="00AB1F78"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Stereo įrašų galimybė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3611CC" w14:textId="77777777" w:rsidR="00437A2E"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užtikrinti stereo garso įrašymą (ne mažiau kaip du kanalus).</w:t>
            </w:r>
          </w:p>
          <w:p w14:paraId="28B7659C" w14:textId="4155C143" w:rsidR="00D401B0"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Stereo įrašas gali būti daromas naudojant integruotus arba išorinius mikrofonus.</w:t>
            </w:r>
          </w:p>
        </w:tc>
        <w:tc>
          <w:tcPr>
            <w:tcW w:w="5103" w:type="dxa"/>
            <w:tcBorders>
              <w:top w:val="single" w:sz="4" w:space="0" w:color="00000A"/>
              <w:left w:val="single" w:sz="4" w:space="0" w:color="00000A"/>
              <w:bottom w:val="single" w:sz="4" w:space="0" w:color="00000A"/>
              <w:right w:val="single" w:sz="4" w:space="0" w:color="00000A"/>
            </w:tcBorders>
          </w:tcPr>
          <w:p w14:paraId="1EC1CD2B" w14:textId="77777777" w:rsidR="00D401B0" w:rsidRPr="00644B1C" w:rsidRDefault="00D401B0"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451DE500" w14:textId="77777777" w:rsidTr="04C118C7">
        <w:tc>
          <w:tcPr>
            <w:tcW w:w="665" w:type="dxa"/>
            <w:tcBorders>
              <w:top w:val="single" w:sz="4" w:space="0" w:color="00000A"/>
              <w:left w:val="single" w:sz="4" w:space="0" w:color="00000A"/>
              <w:bottom w:val="single" w:sz="4" w:space="0" w:color="00000A"/>
              <w:right w:val="nil"/>
            </w:tcBorders>
          </w:tcPr>
          <w:p w14:paraId="3ABC663D" w14:textId="6A008952"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8AB16DD" w14:textId="717A95CD"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Baterijos / energijos tiekimo reikalavimai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8FAEC" w14:textId="373616F4"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Turi būti maitinamas iš įkraunamų ličio jonų (Li-ion) akumuliatorių arba lygiaverčio tipo energijos šaltinio. Turi </w:t>
            </w:r>
            <w:r w:rsidRPr="00644B1C">
              <w:rPr>
                <w:rFonts w:ascii="Times New Roman" w:hAnsi="Times New Roman" w:cs="Times New Roman"/>
                <w:color w:val="000000" w:themeColor="text1"/>
                <w:sz w:val="24"/>
                <w:szCs w:val="24"/>
              </w:rPr>
              <w:lastRenderedPageBreak/>
              <w:t>turėti galimybę veikti lanksčiai - nuo vieno iki šešių (1–6) įkraunamų Li-ion 18650 tipo akumuliatorių arba lygiaverčių. Veikimo trukmė naudojant pilnai įkrautus akumuliatorius – ne trumpesnė kaip 1000 valandų.</w:t>
            </w:r>
          </w:p>
        </w:tc>
        <w:tc>
          <w:tcPr>
            <w:tcW w:w="5103" w:type="dxa"/>
            <w:tcBorders>
              <w:top w:val="single" w:sz="4" w:space="0" w:color="00000A"/>
              <w:left w:val="single" w:sz="4" w:space="0" w:color="00000A"/>
              <w:bottom w:val="single" w:sz="4" w:space="0" w:color="00000A"/>
              <w:right w:val="single" w:sz="4" w:space="0" w:color="00000A"/>
            </w:tcBorders>
          </w:tcPr>
          <w:p w14:paraId="35DEF305"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3980115" w14:textId="77777777" w:rsidTr="04C118C7">
        <w:tc>
          <w:tcPr>
            <w:tcW w:w="665" w:type="dxa"/>
            <w:tcBorders>
              <w:top w:val="single" w:sz="4" w:space="0" w:color="00000A"/>
              <w:left w:val="single" w:sz="4" w:space="0" w:color="00000A"/>
              <w:bottom w:val="single" w:sz="4" w:space="0" w:color="00000A"/>
              <w:right w:val="nil"/>
            </w:tcBorders>
          </w:tcPr>
          <w:p w14:paraId="0D7A0EAC" w14:textId="5FF7A435"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E91920F" w14:textId="03F323E2"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Saugos klasė pagal IEC 60529 klasifikaciją</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D1E6B" w14:textId="1921B220"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Ne žemesnė kaip IP67</w:t>
            </w:r>
          </w:p>
        </w:tc>
        <w:tc>
          <w:tcPr>
            <w:tcW w:w="5103" w:type="dxa"/>
            <w:tcBorders>
              <w:top w:val="single" w:sz="4" w:space="0" w:color="00000A"/>
              <w:left w:val="single" w:sz="4" w:space="0" w:color="00000A"/>
              <w:bottom w:val="single" w:sz="4" w:space="0" w:color="00000A"/>
              <w:right w:val="single" w:sz="4" w:space="0" w:color="00000A"/>
            </w:tcBorders>
          </w:tcPr>
          <w:p w14:paraId="13A4C7F7"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79BD0079" w14:textId="77777777" w:rsidTr="04C118C7">
        <w:tc>
          <w:tcPr>
            <w:tcW w:w="665" w:type="dxa"/>
            <w:tcBorders>
              <w:top w:val="single" w:sz="4" w:space="0" w:color="00000A"/>
              <w:left w:val="single" w:sz="4" w:space="0" w:color="00000A"/>
              <w:bottom w:val="single" w:sz="4" w:space="0" w:color="00000A"/>
              <w:right w:val="nil"/>
            </w:tcBorders>
          </w:tcPr>
          <w:p w14:paraId="696E5EDD" w14:textId="5467D57B"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3A3520" w14:textId="60998578"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atmintis / duomenų saugojimas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E4C9C1"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turėti ne mažiau kaip vieną SDHC arba SDXC tipo atminties kortelės lizdą (arba lygiavertį).</w:t>
            </w:r>
          </w:p>
          <w:p w14:paraId="581CA410"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Turi būti palaikomos Class 4 arba greitesnės atminties kortelės.</w:t>
            </w:r>
          </w:p>
          <w:p w14:paraId="3614FB98" w14:textId="5DCEE76E"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Palaikoma kortelių talpa – ne mažesnė kaip iki 2 TB.</w:t>
            </w:r>
          </w:p>
        </w:tc>
        <w:tc>
          <w:tcPr>
            <w:tcW w:w="5103" w:type="dxa"/>
            <w:tcBorders>
              <w:top w:val="single" w:sz="4" w:space="0" w:color="00000A"/>
              <w:left w:val="single" w:sz="4" w:space="0" w:color="00000A"/>
              <w:bottom w:val="single" w:sz="4" w:space="0" w:color="00000A"/>
              <w:right w:val="single" w:sz="4" w:space="0" w:color="00000A"/>
            </w:tcBorders>
          </w:tcPr>
          <w:p w14:paraId="5E04D06E"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D22EAE4" w14:textId="77777777" w:rsidTr="04C118C7">
        <w:tc>
          <w:tcPr>
            <w:tcW w:w="665" w:type="dxa"/>
            <w:tcBorders>
              <w:top w:val="single" w:sz="4" w:space="0" w:color="00000A"/>
              <w:left w:val="single" w:sz="4" w:space="0" w:color="00000A"/>
              <w:bottom w:val="single" w:sz="4" w:space="0" w:color="00000A"/>
              <w:right w:val="nil"/>
            </w:tcBorders>
          </w:tcPr>
          <w:p w14:paraId="62C80D1A" w14:textId="5CB111DB" w:rsidR="008212B5" w:rsidRPr="00644B1C" w:rsidRDefault="00F701C1" w:rsidP="00F701C1">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FAB950F" w14:textId="3F5A643F"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z w:val="24"/>
                <w:szCs w:val="24"/>
              </w:rPr>
              <w:t>Darbo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822887" w14:textId="49B28A75"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Minimali - ne aukštesnė -19ᵒ C, maksimali – ne žemesnė nei +80ᵒ C</w:t>
            </w:r>
          </w:p>
        </w:tc>
        <w:tc>
          <w:tcPr>
            <w:tcW w:w="5103" w:type="dxa"/>
            <w:tcBorders>
              <w:top w:val="single" w:sz="4" w:space="0" w:color="00000A"/>
              <w:left w:val="single" w:sz="4" w:space="0" w:color="00000A"/>
              <w:bottom w:val="single" w:sz="4" w:space="0" w:color="00000A"/>
              <w:right w:val="single" w:sz="4" w:space="0" w:color="00000A"/>
            </w:tcBorders>
          </w:tcPr>
          <w:p w14:paraId="7059B934"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A1586" w:rsidRPr="00644B1C" w14:paraId="26A588A2" w14:textId="77777777" w:rsidTr="04C118C7">
        <w:tc>
          <w:tcPr>
            <w:tcW w:w="665" w:type="dxa"/>
            <w:tcBorders>
              <w:top w:val="single" w:sz="4" w:space="0" w:color="00000A"/>
              <w:left w:val="single" w:sz="4" w:space="0" w:color="00000A"/>
              <w:bottom w:val="single" w:sz="4" w:space="0" w:color="00000A"/>
              <w:right w:val="nil"/>
            </w:tcBorders>
          </w:tcPr>
          <w:p w14:paraId="7F99EEFC" w14:textId="589FE774" w:rsidR="000A1586" w:rsidRPr="00644B1C" w:rsidRDefault="00F701C1"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F7248A9" w14:textId="04846515" w:rsidR="000A1586" w:rsidRPr="00644B1C" w:rsidRDefault="00AD3145"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svoris</w:t>
            </w:r>
            <w:r w:rsidR="00407011" w:rsidRPr="00644B1C">
              <w:rPr>
                <w:rFonts w:ascii="Times New Roman" w:hAnsi="Times New Roman" w:cs="Times New Roman"/>
                <w:color w:val="000000" w:themeColor="text1"/>
                <w:spacing w:val="-2"/>
                <w:sz w:val="24"/>
                <w:szCs w:val="24"/>
              </w:rPr>
              <w:t xml:space="preserve"> (be akumuliatorių)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5A52D5" w14:textId="12F078C0" w:rsidR="000A1586" w:rsidRPr="00644B1C" w:rsidRDefault="00AD3145" w:rsidP="000E1ECC">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Ne daugiau nei </w:t>
            </w:r>
            <w:r w:rsidR="00AC6BB1" w:rsidRPr="00644B1C">
              <w:rPr>
                <w:rFonts w:ascii="Times New Roman" w:hAnsi="Times New Roman" w:cs="Times New Roman"/>
                <w:color w:val="000000" w:themeColor="text1"/>
                <w:sz w:val="24"/>
                <w:szCs w:val="24"/>
              </w:rPr>
              <w:t>240 g</w:t>
            </w:r>
          </w:p>
        </w:tc>
        <w:tc>
          <w:tcPr>
            <w:tcW w:w="5103" w:type="dxa"/>
            <w:tcBorders>
              <w:top w:val="single" w:sz="4" w:space="0" w:color="00000A"/>
              <w:left w:val="single" w:sz="4" w:space="0" w:color="00000A"/>
              <w:bottom w:val="single" w:sz="4" w:space="0" w:color="00000A"/>
              <w:right w:val="single" w:sz="4" w:space="0" w:color="00000A"/>
            </w:tcBorders>
          </w:tcPr>
          <w:p w14:paraId="1A28B49C" w14:textId="77777777" w:rsidR="000A1586" w:rsidRPr="00644B1C" w:rsidRDefault="000A1586"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307D979B" w14:textId="77777777" w:rsidTr="04C118C7">
        <w:tc>
          <w:tcPr>
            <w:tcW w:w="665" w:type="dxa"/>
            <w:tcBorders>
              <w:top w:val="single" w:sz="4" w:space="0" w:color="00000A"/>
              <w:left w:val="single" w:sz="4" w:space="0" w:color="00000A"/>
              <w:bottom w:val="single" w:sz="4" w:space="0" w:color="00000A"/>
              <w:right w:val="nil"/>
            </w:tcBorders>
          </w:tcPr>
          <w:p w14:paraId="37777F07" w14:textId="49BB286A" w:rsidR="00D40AFF" w:rsidRPr="00644B1C" w:rsidRDefault="00F701C1" w:rsidP="00D40AFF">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color w:val="000000" w:themeColor="text1"/>
                <w:sz w:val="24"/>
                <w:szCs w:val="24"/>
              </w:rPr>
              <w:t>1.9.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E50F0A7" w14:textId="63FFE673" w:rsidR="00D40AFF" w:rsidRPr="00644B1C" w:rsidRDefault="00D40AFF" w:rsidP="00D40AFF">
            <w:pPr>
              <w:widowControl w:val="0"/>
              <w:suppressAutoHyphens/>
              <w:autoSpaceDN w:val="0"/>
              <w:spacing w:after="0" w:line="240" w:lineRule="auto"/>
              <w:textAlignment w:val="baseline"/>
              <w:rPr>
                <w:rFonts w:ascii="Times New Roman" w:hAnsi="Times New Roman" w:cs="Times New Roman"/>
                <w:color w:val="EE0000"/>
                <w:spacing w:val="-2"/>
                <w:sz w:val="24"/>
                <w:szCs w:val="24"/>
              </w:rPr>
            </w:pPr>
            <w:r w:rsidRPr="00644B1C">
              <w:rPr>
                <w:rFonts w:ascii="Times New Roman" w:hAnsi="Times New Roman" w:cs="Times New Roman"/>
                <w:color w:val="000000" w:themeColor="text1"/>
                <w:spacing w:val="-2"/>
                <w:sz w:val="24"/>
                <w:szCs w:val="24"/>
              </w:rPr>
              <w:t>Įrenginio mikrofonas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8A304" w14:textId="77777777" w:rsidR="00D40AFF" w:rsidRPr="00644B1C" w:rsidRDefault="00D40AFF" w:rsidP="00D40AFF">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turėti ne mažiau kaip vieną integruotą visakryptį (omni-directional) mikrofoną.</w:t>
            </w:r>
          </w:p>
          <w:p w14:paraId="022D30F4" w14:textId="79CAF8EB" w:rsidR="00D40AFF" w:rsidRPr="00644B1C" w:rsidRDefault="00D40AFF" w:rsidP="00D40AFF">
            <w:pPr>
              <w:suppressAutoHyphens/>
              <w:autoSpaceDN w:val="0"/>
              <w:spacing w:after="0" w:line="240" w:lineRule="auto"/>
              <w:textAlignment w:val="baseline"/>
              <w:rPr>
                <w:rFonts w:ascii="Times New Roman" w:hAnsi="Times New Roman" w:cs="Times New Roman"/>
                <w:color w:val="EE0000"/>
                <w:sz w:val="24"/>
                <w:szCs w:val="24"/>
              </w:rPr>
            </w:pPr>
            <w:r w:rsidRPr="00644B1C">
              <w:rPr>
                <w:rFonts w:ascii="Times New Roman" w:hAnsi="Times New Roman" w:cs="Times New Roman"/>
                <w:color w:val="000000" w:themeColor="text1"/>
                <w:sz w:val="24"/>
                <w:szCs w:val="24"/>
              </w:rPr>
              <w:t>Turi būti numatyta galimybė prijungti papildomą mikrofoną, leidžian</w:t>
            </w:r>
            <w:r w:rsidR="00191797">
              <w:rPr>
                <w:rFonts w:ascii="Times New Roman" w:hAnsi="Times New Roman" w:cs="Times New Roman"/>
                <w:color w:val="000000" w:themeColor="text1"/>
                <w:sz w:val="24"/>
                <w:szCs w:val="24"/>
              </w:rPr>
              <w:t>tį</w:t>
            </w:r>
            <w:r w:rsidRPr="00644B1C">
              <w:rPr>
                <w:rFonts w:ascii="Times New Roman" w:hAnsi="Times New Roman" w:cs="Times New Roman"/>
                <w:color w:val="000000" w:themeColor="text1"/>
                <w:sz w:val="24"/>
                <w:szCs w:val="24"/>
              </w:rPr>
              <w:t xml:space="preserve"> įrašyti stereo garsą (mažiausiai du kanalus).</w:t>
            </w:r>
          </w:p>
        </w:tc>
        <w:tc>
          <w:tcPr>
            <w:tcW w:w="5103" w:type="dxa"/>
            <w:tcBorders>
              <w:top w:val="single" w:sz="4" w:space="0" w:color="00000A"/>
              <w:left w:val="single" w:sz="4" w:space="0" w:color="00000A"/>
              <w:bottom w:val="single" w:sz="4" w:space="0" w:color="00000A"/>
              <w:right w:val="single" w:sz="4" w:space="0" w:color="00000A"/>
            </w:tcBorders>
          </w:tcPr>
          <w:p w14:paraId="1ABBC4E7"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67981" w:rsidRPr="00644B1C" w14:paraId="35D326B6" w14:textId="77777777" w:rsidTr="04C118C7">
        <w:tc>
          <w:tcPr>
            <w:tcW w:w="665" w:type="dxa"/>
            <w:tcBorders>
              <w:top w:val="single" w:sz="4" w:space="0" w:color="00000A"/>
              <w:left w:val="single" w:sz="4" w:space="0" w:color="00000A"/>
              <w:bottom w:val="single" w:sz="4" w:space="0" w:color="00000A"/>
              <w:right w:val="nil"/>
            </w:tcBorders>
          </w:tcPr>
          <w:p w14:paraId="4C7AB2FC" w14:textId="1B2EF2AD"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1.10.</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A3146B7" w14:textId="66DB8086" w:rsidR="00967981" w:rsidRPr="00644B1C" w:rsidRDefault="00967981" w:rsidP="00967981">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Įrenginio komplektacija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DE8932" w14:textId="77777777" w:rsidR="00967981" w:rsidRPr="00644B1C"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Kiekvienas įrenginys turi būti komplektuojamas su dviem (2) mikrofonais, užtikrinančiais stereo garso įrašymą (mažiausiai du kanalus).</w:t>
            </w:r>
          </w:p>
          <w:p w14:paraId="2D4207F3" w14:textId="77777777" w:rsidR="00967981"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Papildomai turi būti pateikta 10 (dešimt) atsarginių mikrofonų vienetų (lygiaverčių naudojamiems įrenginiuose).</w:t>
            </w:r>
          </w:p>
          <w:p w14:paraId="12FD803D" w14:textId="7A8CCB65" w:rsidR="00AC371C" w:rsidRDefault="0081532F" w:rsidP="00967981">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r>
              <w:rPr>
                <w:rFonts w:ascii="Times New Roman" w:eastAsia="SimSun, 宋体" w:hAnsi="Times New Roman" w:cs="Times New Roman"/>
                <w:b/>
                <w:bCs/>
                <w:color w:val="000000" w:themeColor="text1"/>
                <w:kern w:val="3"/>
                <w:sz w:val="24"/>
                <w:szCs w:val="24"/>
                <w:lang w:bidi="hi-IN"/>
              </w:rPr>
              <w:lastRenderedPageBreak/>
              <w:t>Arba</w:t>
            </w:r>
          </w:p>
          <w:p w14:paraId="13FFA932" w14:textId="6A55D72D" w:rsidR="0081532F" w:rsidRDefault="0081532F"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81532F">
              <w:rPr>
                <w:rFonts w:ascii="Times New Roman" w:eastAsia="SimSun, 宋体" w:hAnsi="Times New Roman" w:cs="Times New Roman"/>
                <w:color w:val="000000" w:themeColor="text1"/>
                <w:kern w:val="3"/>
                <w:sz w:val="24"/>
                <w:szCs w:val="24"/>
                <w:lang w:bidi="hi-IN"/>
              </w:rPr>
              <w:t>Komplektuojamas su vienu integruotu mikrofonu</w:t>
            </w:r>
            <w:r>
              <w:rPr>
                <w:rFonts w:ascii="Times New Roman" w:eastAsia="SimSun, 宋体" w:hAnsi="Times New Roman" w:cs="Times New Roman"/>
                <w:color w:val="000000" w:themeColor="text1"/>
                <w:kern w:val="3"/>
                <w:sz w:val="24"/>
                <w:szCs w:val="24"/>
                <w:lang w:bidi="hi-IN"/>
              </w:rPr>
              <w:t xml:space="preserve">, su galimybe prijungti antrą mikrofoną, kad būtų </w:t>
            </w:r>
            <w:r w:rsidR="008F788F">
              <w:rPr>
                <w:rFonts w:ascii="Times New Roman" w:eastAsia="SimSun, 宋体" w:hAnsi="Times New Roman" w:cs="Times New Roman"/>
                <w:color w:val="000000" w:themeColor="text1"/>
                <w:kern w:val="3"/>
                <w:sz w:val="24"/>
                <w:szCs w:val="24"/>
                <w:lang w:bidi="hi-IN"/>
              </w:rPr>
              <w:t>užtikrinamas stereo</w:t>
            </w:r>
            <w:r w:rsidR="00863568">
              <w:rPr>
                <w:rFonts w:ascii="Times New Roman" w:eastAsia="SimSun, 宋体" w:hAnsi="Times New Roman" w:cs="Times New Roman"/>
                <w:color w:val="000000" w:themeColor="text1"/>
                <w:kern w:val="3"/>
                <w:sz w:val="24"/>
                <w:szCs w:val="24"/>
                <w:lang w:bidi="hi-IN"/>
              </w:rPr>
              <w:t xml:space="preserve"> garsi įrašymas</w:t>
            </w:r>
            <w:r w:rsidR="008F788F">
              <w:rPr>
                <w:rFonts w:ascii="Times New Roman" w:eastAsia="SimSun, 宋体" w:hAnsi="Times New Roman" w:cs="Times New Roman"/>
                <w:color w:val="000000" w:themeColor="text1"/>
                <w:kern w:val="3"/>
                <w:sz w:val="24"/>
                <w:szCs w:val="24"/>
                <w:lang w:bidi="hi-IN"/>
              </w:rPr>
              <w:t xml:space="preserve"> (mažiausiai 2 kanalų)</w:t>
            </w:r>
            <w:r w:rsidR="00863568">
              <w:rPr>
                <w:rFonts w:ascii="Times New Roman" w:eastAsia="SimSun, 宋体" w:hAnsi="Times New Roman" w:cs="Times New Roman"/>
                <w:color w:val="000000" w:themeColor="text1"/>
                <w:kern w:val="3"/>
                <w:sz w:val="24"/>
                <w:szCs w:val="24"/>
                <w:lang w:bidi="hi-IN"/>
              </w:rPr>
              <w:t>.</w:t>
            </w:r>
          </w:p>
          <w:p w14:paraId="20C61FE5" w14:textId="028D0980" w:rsidR="00863568" w:rsidRPr="0081532F" w:rsidRDefault="00863568"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 xml:space="preserve">Tokiu atveju papildomai pateikiama 40 </w:t>
            </w:r>
            <w:r w:rsidR="00B746B0">
              <w:rPr>
                <w:rFonts w:ascii="Times New Roman" w:eastAsia="SimSun, 宋体" w:hAnsi="Times New Roman" w:cs="Times New Roman"/>
                <w:color w:val="000000" w:themeColor="text1"/>
                <w:kern w:val="3"/>
                <w:sz w:val="24"/>
                <w:szCs w:val="24"/>
                <w:lang w:bidi="hi-IN"/>
              </w:rPr>
              <w:t xml:space="preserve">atsarginių mikrofonų </w:t>
            </w:r>
            <w:r w:rsidR="00B746B0" w:rsidRPr="00644B1C">
              <w:rPr>
                <w:rFonts w:ascii="Times New Roman" w:eastAsia="SimSun, 宋体" w:hAnsi="Times New Roman" w:cs="Times New Roman"/>
                <w:color w:val="000000" w:themeColor="text1"/>
                <w:kern w:val="3"/>
                <w:sz w:val="24"/>
                <w:szCs w:val="24"/>
                <w:lang w:bidi="hi-IN"/>
              </w:rPr>
              <w:t>(lygiaverčių naudojamiems įrenginiuose)</w:t>
            </w:r>
            <w:r w:rsidR="00B746B0">
              <w:rPr>
                <w:rFonts w:ascii="Times New Roman" w:eastAsia="SimSun, 宋体" w:hAnsi="Times New Roman" w:cs="Times New Roman"/>
                <w:color w:val="000000" w:themeColor="text1"/>
                <w:kern w:val="3"/>
                <w:sz w:val="24"/>
                <w:szCs w:val="24"/>
                <w:lang w:bidi="hi-IN"/>
              </w:rPr>
              <w:t>.</w:t>
            </w:r>
          </w:p>
          <w:p w14:paraId="6F7293CC" w14:textId="242476C8" w:rsidR="00967981" w:rsidRPr="00644B1C" w:rsidRDefault="00967981" w:rsidP="00967981">
            <w:pPr>
              <w:suppressAutoHyphens/>
              <w:autoSpaceDN w:val="0"/>
              <w:spacing w:after="0" w:line="240" w:lineRule="auto"/>
              <w:textAlignment w:val="baseline"/>
              <w:rPr>
                <w:rFonts w:ascii="Times New Roman" w:eastAsia="SimSun, 宋体" w:hAnsi="Times New Roman" w:cs="Times New Roman"/>
                <w:b/>
                <w:bCs/>
                <w:color w:val="000000" w:themeColor="text1"/>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199CF797" w14:textId="77777777"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34BED607" w:rsidR="00D40AFF" w:rsidRPr="00644B1C" w:rsidRDefault="006278CB" w:rsidP="00D40AFF">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1629C22C" w:rsidR="00D40AFF" w:rsidRPr="00644B1C" w:rsidRDefault="00D40AFF" w:rsidP="00D40AFF">
            <w:pPr>
              <w:widowControl w:val="0"/>
              <w:suppressAutoHyphens/>
              <w:autoSpaceDN w:val="0"/>
              <w:spacing w:after="0" w:line="240" w:lineRule="auto"/>
              <w:textAlignment w:val="baseline"/>
              <w:rPr>
                <w:rFonts w:ascii="Times New Roman" w:eastAsia="SimSun, 宋体" w:hAnsi="Times New Roman" w:cs="Times New Roman"/>
                <w:color w:val="EE0000"/>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4E154BAD" w:rsidR="00D40AFF" w:rsidRPr="00644B1C" w:rsidRDefault="00EC7A50" w:rsidP="00D40AFF">
            <w:pPr>
              <w:suppressAutoHyphens/>
              <w:autoSpaceDN w:val="0"/>
              <w:spacing w:after="0" w:line="240" w:lineRule="auto"/>
              <w:textAlignment w:val="baseline"/>
              <w:rPr>
                <w:rFonts w:ascii="Times New Roman" w:eastAsia="SimSun, 宋体" w:hAnsi="Times New Roman" w:cs="Times New Roman"/>
                <w:b/>
                <w:bCs/>
                <w:color w:val="EE0000"/>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Atminties kortelės</w:t>
            </w:r>
            <w:r w:rsidR="003E18DF" w:rsidRPr="00644B1C">
              <w:rPr>
                <w:rFonts w:ascii="Times New Roman" w:eastAsia="SimSun, 宋体" w:hAnsi="Times New Roman" w:cs="Times New Roman"/>
                <w:b/>
                <w:bCs/>
                <w:color w:val="000000" w:themeColor="text1"/>
                <w:kern w:val="3"/>
                <w:sz w:val="24"/>
                <w:szCs w:val="24"/>
                <w:lang w:bidi="hi-IN"/>
              </w:rPr>
              <w:t xml:space="preserve"> 60 vnt.</w:t>
            </w:r>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0719E123" w:rsidR="00D40AFF" w:rsidRPr="00644B1C" w:rsidRDefault="003E7ED5" w:rsidP="00D40AFF">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0644B1C">
              <w:rPr>
                <w:rFonts w:ascii="Times New Roman" w:hAnsi="Times New Roman" w:cs="Times New Roman"/>
                <w:kern w:val="3"/>
                <w:sz w:val="24"/>
                <w:szCs w:val="24"/>
                <w:lang w:eastAsia="zh-CN" w:bidi="hi-IN"/>
              </w:rPr>
              <w:t>2.1.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27323AC5" w:rsidR="00D40AFF" w:rsidRPr="00644B1C" w:rsidRDefault="003E18DF" w:rsidP="00D40AFF">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1CD51EBB" w:rsidR="00D40AFF" w:rsidRPr="00644B1C" w:rsidRDefault="003E18DF" w:rsidP="00D40AFF">
            <w:pPr>
              <w:suppressAutoHyphens/>
              <w:autoSpaceDN w:val="0"/>
              <w:spacing w:after="0" w:line="240" w:lineRule="auto"/>
              <w:textAlignment w:val="baseline"/>
              <w:rPr>
                <w:rFonts w:ascii="Times New Roman" w:eastAsia="Times New Roman" w:hAnsi="Times New Roman" w:cs="Times New Roman"/>
                <w:color w:val="000000" w:themeColor="text1"/>
                <w:kern w:val="3"/>
                <w:sz w:val="24"/>
                <w:szCs w:val="24"/>
              </w:rPr>
            </w:pPr>
            <w:r w:rsidRPr="00644B1C">
              <w:rPr>
                <w:rFonts w:ascii="Times New Roman" w:eastAsia="Times New Roman" w:hAnsi="Times New Roman" w:cs="Times New Roman"/>
                <w:color w:val="000000" w:themeColor="text1"/>
                <w:kern w:val="3"/>
                <w:sz w:val="24"/>
                <w:szCs w:val="24"/>
              </w:rPr>
              <w:t>S</w:t>
            </w:r>
            <w:r w:rsidR="00E76682" w:rsidRPr="00644B1C">
              <w:rPr>
                <w:rFonts w:ascii="Times New Roman" w:eastAsia="Times New Roman" w:hAnsi="Times New Roman" w:cs="Times New Roman"/>
                <w:color w:val="000000" w:themeColor="text1"/>
                <w:kern w:val="3"/>
                <w:sz w:val="24"/>
                <w:szCs w:val="24"/>
              </w:rPr>
              <w:t>DHC/SDXC</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3CABD0EF" w14:textId="77777777" w:rsidTr="04C118C7">
        <w:tc>
          <w:tcPr>
            <w:tcW w:w="665" w:type="dxa"/>
            <w:tcBorders>
              <w:top w:val="single" w:sz="4" w:space="0" w:color="00000A"/>
              <w:left w:val="single" w:sz="4" w:space="0" w:color="00000A"/>
              <w:bottom w:val="single" w:sz="4" w:space="0" w:color="00000A"/>
              <w:right w:val="nil"/>
            </w:tcBorders>
          </w:tcPr>
          <w:p w14:paraId="7DA8808D" w14:textId="1E8B32A3" w:rsidR="00495F36" w:rsidRPr="00644B1C" w:rsidRDefault="008E29A9"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w:t>
            </w:r>
            <w:r w:rsidR="00D4009D" w:rsidRPr="00644B1C">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458943D" w14:textId="47D65D9B" w:rsidR="00495F36" w:rsidRPr="00644B1C" w:rsidRDefault="00495F36"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3BBB1C" w14:textId="315559CC" w:rsidR="00495F36" w:rsidRPr="00644B1C" w:rsidRDefault="00495F36"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w:t>
            </w:r>
            <w:r w:rsidR="002415A4" w:rsidRPr="00644B1C">
              <w:rPr>
                <w:rFonts w:ascii="Times New Roman" w:eastAsia="SimSun, 宋体" w:hAnsi="Times New Roman" w:cs="Times New Roman"/>
                <w:color w:val="000000" w:themeColor="text1"/>
                <w:kern w:val="3"/>
                <w:sz w:val="24"/>
                <w:szCs w:val="24"/>
                <w:lang w:bidi="hi-IN"/>
              </w:rPr>
              <w:t>512 GB</w:t>
            </w:r>
          </w:p>
        </w:tc>
        <w:tc>
          <w:tcPr>
            <w:tcW w:w="5103" w:type="dxa"/>
            <w:tcBorders>
              <w:top w:val="single" w:sz="4" w:space="0" w:color="00000A"/>
              <w:left w:val="single" w:sz="4" w:space="0" w:color="00000A"/>
              <w:bottom w:val="single" w:sz="4" w:space="0" w:color="00000A"/>
              <w:right w:val="single" w:sz="4" w:space="0" w:color="00000A"/>
            </w:tcBorders>
          </w:tcPr>
          <w:p w14:paraId="2F85D792"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0F12F27C" w14:textId="77777777" w:rsidTr="04C118C7">
        <w:tc>
          <w:tcPr>
            <w:tcW w:w="665" w:type="dxa"/>
            <w:tcBorders>
              <w:top w:val="single" w:sz="4" w:space="0" w:color="00000A"/>
              <w:left w:val="single" w:sz="4" w:space="0" w:color="00000A"/>
              <w:bottom w:val="single" w:sz="4" w:space="0" w:color="00000A"/>
              <w:right w:val="nil"/>
            </w:tcBorders>
          </w:tcPr>
          <w:p w14:paraId="267B32F3" w14:textId="407240E8"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F5E4AC0" w14:textId="68742CB8" w:rsidR="00495F36" w:rsidRPr="00644B1C" w:rsidRDefault="008E29A9" w:rsidP="008E29A9">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Atminties kortelių sąsajos (duomenų perdavimo magistralės) greičio standartas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6839D" w14:textId="27B7F2A7" w:rsidR="00495F36" w:rsidRPr="00644B1C" w:rsidRDefault="00CF5918"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Atitinka </w:t>
            </w:r>
            <w:r w:rsidR="00B57F22" w:rsidRPr="00644B1C">
              <w:rPr>
                <w:rFonts w:ascii="Times New Roman" w:eastAsia="SimSun, 宋体" w:hAnsi="Times New Roman" w:cs="Times New Roman"/>
                <w:color w:val="000000" w:themeColor="text1"/>
                <w:kern w:val="3"/>
                <w:sz w:val="24"/>
                <w:szCs w:val="24"/>
                <w:lang w:bidi="hi-IN"/>
              </w:rPr>
              <w:t>ne žemesnį kaip UHS-I standartą</w:t>
            </w:r>
          </w:p>
        </w:tc>
        <w:tc>
          <w:tcPr>
            <w:tcW w:w="5103" w:type="dxa"/>
            <w:tcBorders>
              <w:top w:val="single" w:sz="4" w:space="0" w:color="00000A"/>
              <w:left w:val="single" w:sz="4" w:space="0" w:color="00000A"/>
              <w:bottom w:val="single" w:sz="4" w:space="0" w:color="00000A"/>
              <w:right w:val="single" w:sz="4" w:space="0" w:color="00000A"/>
            </w:tcBorders>
          </w:tcPr>
          <w:p w14:paraId="5AD3EC09"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14808497" w14:textId="77777777" w:rsidTr="04C118C7">
        <w:tc>
          <w:tcPr>
            <w:tcW w:w="665" w:type="dxa"/>
            <w:tcBorders>
              <w:top w:val="single" w:sz="4" w:space="0" w:color="00000A"/>
              <w:left w:val="single" w:sz="4" w:space="0" w:color="00000A"/>
              <w:bottom w:val="single" w:sz="4" w:space="0" w:color="00000A"/>
              <w:right w:val="nil"/>
            </w:tcBorders>
          </w:tcPr>
          <w:p w14:paraId="64ED3106" w14:textId="374ED1BA"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7E92EF" w14:textId="6DDD0DB9" w:rsidR="00495F36" w:rsidRPr="00644B1C" w:rsidRDefault="00AF4CA5"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Vaizdo greičio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D7E045" w14:textId="4542CF7E" w:rsidR="00495F36" w:rsidRPr="00644B1C" w:rsidRDefault="00AF4CA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 Ne mažesnė nei V30</w:t>
            </w:r>
          </w:p>
        </w:tc>
        <w:tc>
          <w:tcPr>
            <w:tcW w:w="5103" w:type="dxa"/>
            <w:tcBorders>
              <w:top w:val="single" w:sz="4" w:space="0" w:color="00000A"/>
              <w:left w:val="single" w:sz="4" w:space="0" w:color="00000A"/>
              <w:bottom w:val="single" w:sz="4" w:space="0" w:color="00000A"/>
              <w:right w:val="single" w:sz="4" w:space="0" w:color="00000A"/>
            </w:tcBorders>
          </w:tcPr>
          <w:p w14:paraId="48C3A43D"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4BD6C021" w14:textId="77777777" w:rsidTr="04C118C7">
        <w:tc>
          <w:tcPr>
            <w:tcW w:w="665" w:type="dxa"/>
            <w:tcBorders>
              <w:top w:val="single" w:sz="4" w:space="0" w:color="00000A"/>
              <w:left w:val="single" w:sz="4" w:space="0" w:color="00000A"/>
              <w:bottom w:val="single" w:sz="4" w:space="0" w:color="00000A"/>
              <w:right w:val="nil"/>
            </w:tcBorders>
          </w:tcPr>
          <w:p w14:paraId="75999898" w14:textId="2284FDD6" w:rsidR="001F0F77" w:rsidRPr="00644B1C" w:rsidRDefault="003F51EB"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7FF2AF" w14:textId="19B22FE4"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w:t>
            </w:r>
            <w:r w:rsidR="006278CB">
              <w:rPr>
                <w:rFonts w:ascii="Times New Roman" w:eastAsia="SimSun, 宋体" w:hAnsi="Times New Roman" w:cs="Times New Roman"/>
                <w:color w:val="000000" w:themeColor="text1"/>
                <w:kern w:val="3"/>
                <w:sz w:val="24"/>
                <w:szCs w:val="24"/>
                <w:lang w:bidi="hi-IN"/>
              </w:rPr>
              <w:t>y</w:t>
            </w:r>
            <w:r w:rsidRPr="00644B1C">
              <w:rPr>
                <w:rFonts w:ascii="Times New Roman" w:eastAsia="SimSun, 宋体" w:hAnsi="Times New Roman" w:cs="Times New Roman"/>
                <w:color w:val="000000" w:themeColor="text1"/>
                <w:kern w:val="3"/>
                <w:sz w:val="24"/>
                <w:szCs w:val="24"/>
                <w:lang w:bidi="hi-IN"/>
              </w:rPr>
              <w:t>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8DF9F7" w14:textId="01CCF607" w:rsidR="001F0F77" w:rsidRPr="00644B1C" w:rsidRDefault="0018684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80 MB/s</w:t>
            </w:r>
          </w:p>
        </w:tc>
        <w:tc>
          <w:tcPr>
            <w:tcW w:w="5103" w:type="dxa"/>
            <w:tcBorders>
              <w:top w:val="single" w:sz="4" w:space="0" w:color="00000A"/>
              <w:left w:val="single" w:sz="4" w:space="0" w:color="00000A"/>
              <w:bottom w:val="single" w:sz="4" w:space="0" w:color="00000A"/>
              <w:right w:val="single" w:sz="4" w:space="0" w:color="00000A"/>
            </w:tcBorders>
          </w:tcPr>
          <w:p w14:paraId="4CBB632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5BF89AA3" w14:textId="77777777" w:rsidTr="04C118C7">
        <w:tc>
          <w:tcPr>
            <w:tcW w:w="665" w:type="dxa"/>
            <w:tcBorders>
              <w:top w:val="single" w:sz="4" w:space="0" w:color="00000A"/>
              <w:left w:val="single" w:sz="4" w:space="0" w:color="00000A"/>
              <w:bottom w:val="single" w:sz="4" w:space="0" w:color="00000A"/>
              <w:right w:val="nil"/>
            </w:tcBorders>
          </w:tcPr>
          <w:p w14:paraId="08959559" w14:textId="2F2317E9"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8F2543" w14:textId="3D29362B"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Skaitymo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956271" w14:textId="1DF995A2" w:rsidR="001F0F77" w:rsidRPr="00644B1C" w:rsidRDefault="009E5FD7" w:rsidP="009E5FD7">
            <w:pPr>
              <w:tabs>
                <w:tab w:val="left" w:pos="1420"/>
              </w:tabs>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95 MB/s</w:t>
            </w:r>
          </w:p>
        </w:tc>
        <w:tc>
          <w:tcPr>
            <w:tcW w:w="5103" w:type="dxa"/>
            <w:tcBorders>
              <w:top w:val="single" w:sz="4" w:space="0" w:color="00000A"/>
              <w:left w:val="single" w:sz="4" w:space="0" w:color="00000A"/>
              <w:bottom w:val="single" w:sz="4" w:space="0" w:color="00000A"/>
              <w:right w:val="single" w:sz="4" w:space="0" w:color="00000A"/>
            </w:tcBorders>
          </w:tcPr>
          <w:p w14:paraId="28EE607E"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094FEB92" w14:textId="77777777" w:rsidTr="04C118C7">
        <w:tc>
          <w:tcPr>
            <w:tcW w:w="665" w:type="dxa"/>
            <w:tcBorders>
              <w:top w:val="single" w:sz="4" w:space="0" w:color="00000A"/>
              <w:left w:val="single" w:sz="4" w:space="0" w:color="00000A"/>
              <w:bottom w:val="single" w:sz="4" w:space="0" w:color="00000A"/>
              <w:right w:val="nil"/>
            </w:tcBorders>
          </w:tcPr>
          <w:p w14:paraId="6B514963" w14:textId="0FF0CA90"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794391" w14:textId="2EDFD3C1" w:rsidR="001F0F77" w:rsidRPr="00644B1C" w:rsidRDefault="0079495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dydis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4DBF32" w14:textId="5A170F12" w:rsidR="004165C0" w:rsidRPr="00644B1C" w:rsidRDefault="00663237"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w:t>
            </w:r>
            <w:r w:rsidR="004165C0" w:rsidRPr="00644B1C">
              <w:rPr>
                <w:rFonts w:ascii="Times New Roman" w:eastAsia="SimSun, 宋体" w:hAnsi="Times New Roman" w:cs="Times New Roman"/>
                <w:color w:val="000000" w:themeColor="text1"/>
                <w:kern w:val="3"/>
                <w:sz w:val="24"/>
                <w:szCs w:val="24"/>
                <w:lang w:bidi="hi-IN"/>
              </w:rPr>
              <w:t>ilno dydžio SDHC / SDXC tipo atminties korteles.</w:t>
            </w:r>
          </w:p>
          <w:p w14:paraId="4F21DB08" w14:textId="72779AD3" w:rsidR="001F0F77" w:rsidRPr="00644B1C" w:rsidRDefault="004165C0"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MicroSD kortelės su adapteriais netinkamos!</w:t>
            </w:r>
          </w:p>
        </w:tc>
        <w:tc>
          <w:tcPr>
            <w:tcW w:w="5103" w:type="dxa"/>
            <w:tcBorders>
              <w:top w:val="single" w:sz="4" w:space="0" w:color="00000A"/>
              <w:left w:val="single" w:sz="4" w:space="0" w:color="00000A"/>
              <w:bottom w:val="single" w:sz="4" w:space="0" w:color="00000A"/>
              <w:right w:val="single" w:sz="4" w:space="0" w:color="00000A"/>
            </w:tcBorders>
          </w:tcPr>
          <w:p w14:paraId="60DC9513"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3EDA027" w14:textId="77777777" w:rsidTr="04C118C7">
        <w:tc>
          <w:tcPr>
            <w:tcW w:w="665" w:type="dxa"/>
            <w:tcBorders>
              <w:top w:val="single" w:sz="4" w:space="0" w:color="00000A"/>
              <w:left w:val="single" w:sz="4" w:space="0" w:color="00000A"/>
              <w:bottom w:val="single" w:sz="4" w:space="0" w:color="00000A"/>
              <w:right w:val="nil"/>
            </w:tcBorders>
          </w:tcPr>
          <w:p w14:paraId="5A0D0892" w14:textId="3DF094D0" w:rsidR="001F0F77" w:rsidRPr="00644B1C" w:rsidRDefault="00D21359" w:rsidP="00495F36">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Pr>
                <w:rFonts w:ascii="Times New Roman" w:eastAsia="SimSun, 宋体" w:hAnsi="Times New Roman" w:cs="Times New Roman"/>
                <w:b/>
                <w:bCs/>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10E9C49" w14:textId="77777777"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8E6ECA" w14:textId="28F866C8" w:rsidR="001F0F77" w:rsidRPr="00644B1C" w:rsidRDefault="002B1DBB" w:rsidP="003F51EB">
            <w:pPr>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 xml:space="preserve">Li-ion </w:t>
            </w:r>
            <w:r w:rsidR="001E3AA7" w:rsidRPr="00644B1C">
              <w:rPr>
                <w:rFonts w:ascii="Times New Roman" w:eastAsia="SimSun, 宋体" w:hAnsi="Times New Roman" w:cs="Times New Roman"/>
                <w:b/>
                <w:bCs/>
                <w:color w:val="000000" w:themeColor="text1"/>
                <w:kern w:val="3"/>
                <w:sz w:val="24"/>
                <w:szCs w:val="24"/>
                <w:lang w:bidi="hi-IN"/>
              </w:rPr>
              <w:t xml:space="preserve">18650 </w:t>
            </w:r>
            <w:r w:rsidR="00756203" w:rsidRPr="00644B1C">
              <w:rPr>
                <w:rFonts w:ascii="Times New Roman" w:eastAsia="SimSun, 宋体" w:hAnsi="Times New Roman" w:cs="Times New Roman"/>
                <w:b/>
                <w:bCs/>
                <w:color w:val="000000" w:themeColor="text1"/>
                <w:kern w:val="3"/>
                <w:sz w:val="24"/>
                <w:szCs w:val="24"/>
                <w:lang w:bidi="hi-IN"/>
              </w:rPr>
              <w:t xml:space="preserve">tipo </w:t>
            </w:r>
            <w:r w:rsidRPr="00644B1C">
              <w:rPr>
                <w:rFonts w:ascii="Times New Roman" w:eastAsia="SimSun, 宋体" w:hAnsi="Times New Roman" w:cs="Times New Roman"/>
                <w:b/>
                <w:bCs/>
                <w:color w:val="000000" w:themeColor="text1"/>
                <w:kern w:val="3"/>
                <w:sz w:val="24"/>
                <w:szCs w:val="24"/>
                <w:lang w:bidi="hi-IN"/>
              </w:rPr>
              <w:t>baterijos – 360 vnt</w:t>
            </w:r>
            <w:r w:rsidR="003F51EB" w:rsidRPr="00644B1C">
              <w:rPr>
                <w:rFonts w:ascii="Times New Roman" w:eastAsia="SimSun, 宋体" w:hAnsi="Times New Roman" w:cs="Times New Roman"/>
                <w:b/>
                <w:bCs/>
                <w:color w:val="000000" w:themeColor="text1"/>
                <w:kern w:val="3"/>
                <w:sz w:val="24"/>
                <w:szCs w:val="24"/>
                <w:lang w:bidi="hi-IN"/>
              </w:rPr>
              <w:t>.</w:t>
            </w:r>
          </w:p>
        </w:tc>
        <w:tc>
          <w:tcPr>
            <w:tcW w:w="5103" w:type="dxa"/>
            <w:tcBorders>
              <w:top w:val="single" w:sz="4" w:space="0" w:color="00000A"/>
              <w:left w:val="single" w:sz="4" w:space="0" w:color="00000A"/>
              <w:bottom w:val="single" w:sz="4" w:space="0" w:color="00000A"/>
              <w:right w:val="single" w:sz="4" w:space="0" w:color="00000A"/>
            </w:tcBorders>
          </w:tcPr>
          <w:p w14:paraId="3B3D2628"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0F70DB8" w14:textId="77777777" w:rsidTr="04C118C7">
        <w:tc>
          <w:tcPr>
            <w:tcW w:w="665" w:type="dxa"/>
            <w:tcBorders>
              <w:top w:val="single" w:sz="4" w:space="0" w:color="00000A"/>
              <w:left w:val="single" w:sz="4" w:space="0" w:color="00000A"/>
              <w:bottom w:val="single" w:sz="4" w:space="0" w:color="00000A"/>
              <w:right w:val="nil"/>
            </w:tcBorders>
          </w:tcPr>
          <w:p w14:paraId="3E25C6EB" w14:textId="6CDA2244"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4CFB8A" w14:textId="79B7979C"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w:t>
            </w:r>
            <w:r w:rsidR="0046386C" w:rsidRPr="00644B1C">
              <w:rPr>
                <w:rFonts w:ascii="Times New Roman" w:eastAsia="SimSun, 宋体" w:hAnsi="Times New Roman" w:cs="Times New Roman"/>
                <w:color w:val="000000" w:themeColor="text1"/>
                <w:kern w:val="3"/>
                <w:sz w:val="24"/>
                <w:szCs w:val="24"/>
                <w:lang w:bidi="hi-IN"/>
              </w:rPr>
              <w:t xml:space="preserve">ominali įtampa: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5AB2A1" w14:textId="0FB84E36" w:rsidR="001F0F77" w:rsidRPr="00644B1C" w:rsidRDefault="0046386C"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3,6</w:t>
            </w:r>
            <w:r w:rsidR="005418B7" w:rsidRPr="00644B1C">
              <w:rPr>
                <w:rFonts w:ascii="Times New Roman" w:eastAsia="SimSun, 宋体" w:hAnsi="Times New Roman" w:cs="Times New Roman"/>
                <w:color w:val="000000" w:themeColor="text1"/>
                <w:kern w:val="3"/>
                <w:sz w:val="24"/>
                <w:szCs w:val="24"/>
                <w:lang w:bidi="hi-IN"/>
              </w:rPr>
              <w:t xml:space="preserve"> </w:t>
            </w:r>
            <w:r w:rsidRPr="00644B1C">
              <w:rPr>
                <w:rFonts w:ascii="Times New Roman" w:eastAsia="SimSun, 宋体" w:hAnsi="Times New Roman" w:cs="Times New Roman"/>
                <w:color w:val="000000" w:themeColor="text1"/>
                <w:kern w:val="3"/>
                <w:sz w:val="24"/>
                <w:szCs w:val="24"/>
                <w:lang w:bidi="hi-IN"/>
              </w:rPr>
              <w:t>V</w:t>
            </w:r>
          </w:p>
        </w:tc>
        <w:tc>
          <w:tcPr>
            <w:tcW w:w="5103" w:type="dxa"/>
            <w:tcBorders>
              <w:top w:val="single" w:sz="4" w:space="0" w:color="00000A"/>
              <w:left w:val="single" w:sz="4" w:space="0" w:color="00000A"/>
              <w:bottom w:val="single" w:sz="4" w:space="0" w:color="00000A"/>
              <w:right w:val="single" w:sz="4" w:space="0" w:color="00000A"/>
            </w:tcBorders>
          </w:tcPr>
          <w:p w14:paraId="608387A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9CAF049" w14:textId="77777777" w:rsidTr="04C118C7">
        <w:tc>
          <w:tcPr>
            <w:tcW w:w="665" w:type="dxa"/>
            <w:tcBorders>
              <w:top w:val="single" w:sz="4" w:space="0" w:color="00000A"/>
              <w:left w:val="single" w:sz="4" w:space="0" w:color="00000A"/>
              <w:bottom w:val="single" w:sz="4" w:space="0" w:color="00000A"/>
              <w:right w:val="nil"/>
            </w:tcBorders>
          </w:tcPr>
          <w:p w14:paraId="10D62AB5" w14:textId="5D267E98"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3311396" w14:textId="68FA357E"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90CF4" w14:textId="2362322D" w:rsidR="001F0F77" w:rsidRPr="00644B1C" w:rsidRDefault="005418B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3500 </w:t>
            </w:r>
            <w:r w:rsidR="00DF7242"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A</w:t>
            </w:r>
            <w:r w:rsidR="0019194D" w:rsidRPr="00644B1C">
              <w:rPr>
                <w:rFonts w:ascii="Times New Roman" w:eastAsia="SimSun, 宋体" w:hAnsi="Times New Roman" w:cs="Times New Roman"/>
                <w:color w:val="000000" w:themeColor="text1"/>
                <w:kern w:val="3"/>
                <w:sz w:val="24"/>
                <w:szCs w:val="24"/>
                <w:lang w:bidi="hi-IN"/>
              </w:rPr>
              <w:t>h</w:t>
            </w:r>
          </w:p>
        </w:tc>
        <w:tc>
          <w:tcPr>
            <w:tcW w:w="5103" w:type="dxa"/>
            <w:tcBorders>
              <w:top w:val="single" w:sz="4" w:space="0" w:color="00000A"/>
              <w:left w:val="single" w:sz="4" w:space="0" w:color="00000A"/>
              <w:bottom w:val="single" w:sz="4" w:space="0" w:color="00000A"/>
              <w:right w:val="single" w:sz="4" w:space="0" w:color="00000A"/>
            </w:tcBorders>
          </w:tcPr>
          <w:p w14:paraId="1802AD9C"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710BB435" w14:textId="77777777" w:rsidTr="04C118C7">
        <w:tc>
          <w:tcPr>
            <w:tcW w:w="665" w:type="dxa"/>
            <w:tcBorders>
              <w:top w:val="single" w:sz="4" w:space="0" w:color="00000A"/>
              <w:left w:val="single" w:sz="4" w:space="0" w:color="00000A"/>
              <w:bottom w:val="single" w:sz="4" w:space="0" w:color="00000A"/>
              <w:right w:val="nil"/>
            </w:tcBorders>
          </w:tcPr>
          <w:p w14:paraId="481FF1F3" w14:textId="6218327F"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C91CC53" w14:textId="760AA8BD" w:rsidR="001F0F77" w:rsidRPr="00644B1C" w:rsidRDefault="00B14A53"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Kiti reikalavimai aku</w:t>
            </w:r>
            <w:r w:rsidR="00653C13"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uliatoriams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5845D9" w14:textId="45AF4E41" w:rsidR="001F0F77" w:rsidRPr="00644B1C" w:rsidRDefault="00DF72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Akumuliatoriai turi būti suderinami su įrenginiu ir atitikti įkrovimo bei iškrovimo parametrus, užtikrinančius saugų veikimą nuo -20 °C iki +45 °C temperatūros diapazone.</w:t>
            </w:r>
          </w:p>
        </w:tc>
        <w:tc>
          <w:tcPr>
            <w:tcW w:w="5103" w:type="dxa"/>
            <w:tcBorders>
              <w:top w:val="single" w:sz="4" w:space="0" w:color="00000A"/>
              <w:left w:val="single" w:sz="4" w:space="0" w:color="00000A"/>
              <w:bottom w:val="single" w:sz="4" w:space="0" w:color="00000A"/>
              <w:right w:val="single" w:sz="4" w:space="0" w:color="00000A"/>
            </w:tcBorders>
          </w:tcPr>
          <w:p w14:paraId="657C6A6D"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2959E340" w14:textId="77777777" w:rsidTr="04C118C7">
        <w:tc>
          <w:tcPr>
            <w:tcW w:w="665" w:type="dxa"/>
            <w:tcBorders>
              <w:top w:val="single" w:sz="4" w:space="0" w:color="00000A"/>
              <w:left w:val="single" w:sz="4" w:space="0" w:color="00000A"/>
              <w:bottom w:val="single" w:sz="4" w:space="0" w:color="00000A"/>
              <w:right w:val="nil"/>
            </w:tcBorders>
          </w:tcPr>
          <w:p w14:paraId="4DC6371C"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83D1193" w14:textId="77777777" w:rsidR="009E671F" w:rsidRPr="00644B1C" w:rsidRDefault="009E671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D81D86" w14:textId="1D6704F6" w:rsidR="009E671F" w:rsidRPr="00644B1C" w:rsidRDefault="000944E1" w:rsidP="00495F36">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Li-ion baterijų įkroviklis – 4 vnt.</w:t>
            </w:r>
          </w:p>
        </w:tc>
        <w:tc>
          <w:tcPr>
            <w:tcW w:w="5103" w:type="dxa"/>
            <w:tcBorders>
              <w:top w:val="single" w:sz="4" w:space="0" w:color="00000A"/>
              <w:left w:val="single" w:sz="4" w:space="0" w:color="00000A"/>
              <w:bottom w:val="single" w:sz="4" w:space="0" w:color="00000A"/>
              <w:right w:val="single" w:sz="4" w:space="0" w:color="00000A"/>
            </w:tcBorders>
          </w:tcPr>
          <w:p w14:paraId="22F197D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00D59092" w14:textId="77777777" w:rsidTr="04C118C7">
        <w:tc>
          <w:tcPr>
            <w:tcW w:w="665" w:type="dxa"/>
            <w:tcBorders>
              <w:top w:val="single" w:sz="4" w:space="0" w:color="00000A"/>
              <w:left w:val="single" w:sz="4" w:space="0" w:color="00000A"/>
              <w:bottom w:val="single" w:sz="4" w:space="0" w:color="00000A"/>
              <w:right w:val="nil"/>
            </w:tcBorders>
          </w:tcPr>
          <w:p w14:paraId="786FDC2C" w14:textId="212EBC0F"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5E8096" w14:textId="2B8F347E" w:rsidR="009E671F" w:rsidRPr="00644B1C" w:rsidRDefault="003C05C0"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Vienu metu kraunamų akumuliatorių skaičius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7FD65" w14:textId="0B92E9FC" w:rsidR="009E671F" w:rsidRPr="00644B1C" w:rsidRDefault="003C05C0"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6 vnt.</w:t>
            </w:r>
          </w:p>
        </w:tc>
        <w:tc>
          <w:tcPr>
            <w:tcW w:w="5103" w:type="dxa"/>
            <w:tcBorders>
              <w:top w:val="single" w:sz="4" w:space="0" w:color="00000A"/>
              <w:left w:val="single" w:sz="4" w:space="0" w:color="00000A"/>
              <w:bottom w:val="single" w:sz="4" w:space="0" w:color="00000A"/>
              <w:right w:val="single" w:sz="4" w:space="0" w:color="00000A"/>
            </w:tcBorders>
          </w:tcPr>
          <w:p w14:paraId="7040CBC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4E95A49" w14:textId="77777777" w:rsidTr="04C118C7">
        <w:tc>
          <w:tcPr>
            <w:tcW w:w="665" w:type="dxa"/>
            <w:tcBorders>
              <w:top w:val="single" w:sz="4" w:space="0" w:color="00000A"/>
              <w:left w:val="single" w:sz="4" w:space="0" w:color="00000A"/>
              <w:bottom w:val="single" w:sz="4" w:space="0" w:color="00000A"/>
              <w:right w:val="nil"/>
            </w:tcBorders>
          </w:tcPr>
          <w:p w14:paraId="1C17E26B" w14:textId="3F6F84C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B55F13F" w14:textId="302662BA" w:rsidR="009E671F" w:rsidRPr="00644B1C" w:rsidRDefault="00365321"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w:t>
            </w:r>
            <w:r w:rsidR="00CD061E" w:rsidRPr="00644B1C">
              <w:rPr>
                <w:rFonts w:ascii="Times New Roman" w:eastAsia="SimSun, 宋体" w:hAnsi="Times New Roman" w:cs="Times New Roman"/>
                <w:color w:val="000000" w:themeColor="text1"/>
                <w:kern w:val="3"/>
                <w:sz w:val="24"/>
                <w:szCs w:val="24"/>
                <w:lang w:bidi="hi-IN"/>
              </w:rPr>
              <w:t>krovimo būsen</w:t>
            </w:r>
            <w:r w:rsidR="0005688A" w:rsidRPr="00644B1C">
              <w:rPr>
                <w:rFonts w:ascii="Times New Roman" w:eastAsia="SimSun, 宋体" w:hAnsi="Times New Roman" w:cs="Times New Roman"/>
                <w:color w:val="000000" w:themeColor="text1"/>
                <w:kern w:val="3"/>
                <w:sz w:val="24"/>
                <w:szCs w:val="24"/>
                <w:lang w:bidi="hi-IN"/>
              </w:rPr>
              <w:t>os indikacija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14E315" w14:textId="617261F4" w:rsidR="009E671F" w:rsidRPr="00644B1C" w:rsidRDefault="00825A4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Kiekvienas įkrovimo kanalas turi būti valdomas atskirai, su LCD ekranu, rodančiu įkrovimo būseną ir srovę.</w:t>
            </w:r>
          </w:p>
        </w:tc>
        <w:tc>
          <w:tcPr>
            <w:tcW w:w="5103" w:type="dxa"/>
            <w:tcBorders>
              <w:top w:val="single" w:sz="4" w:space="0" w:color="00000A"/>
              <w:left w:val="single" w:sz="4" w:space="0" w:color="00000A"/>
              <w:bottom w:val="single" w:sz="4" w:space="0" w:color="00000A"/>
              <w:right w:val="single" w:sz="4" w:space="0" w:color="00000A"/>
            </w:tcBorders>
          </w:tcPr>
          <w:p w14:paraId="3B5848B0"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1898718" w14:textId="77777777" w:rsidTr="04C118C7">
        <w:tc>
          <w:tcPr>
            <w:tcW w:w="665" w:type="dxa"/>
            <w:tcBorders>
              <w:top w:val="single" w:sz="4" w:space="0" w:color="00000A"/>
              <w:left w:val="single" w:sz="4" w:space="0" w:color="00000A"/>
              <w:bottom w:val="single" w:sz="4" w:space="0" w:color="00000A"/>
              <w:right w:val="nil"/>
            </w:tcBorders>
          </w:tcPr>
          <w:p w14:paraId="47396DE6" w14:textId="6BF0077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9E00F" w14:textId="02E5570D" w:rsidR="009E671F" w:rsidRPr="00644B1C" w:rsidRDefault="00B853FD"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Akumuliatorių apsaugos funkcija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554836" w14:textId="45D965D0" w:rsidR="009E671F" w:rsidRPr="00644B1C" w:rsidRDefault="000E4C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Įkroviklis turi turėti automatinę perkrovos ir temperatūros apsaugą, bei giliai išsikrovusių akumuliatorių atkūrimo (recovery) funkciją.</w:t>
            </w:r>
          </w:p>
        </w:tc>
        <w:tc>
          <w:tcPr>
            <w:tcW w:w="5103" w:type="dxa"/>
            <w:tcBorders>
              <w:top w:val="single" w:sz="4" w:space="0" w:color="00000A"/>
              <w:left w:val="single" w:sz="4" w:space="0" w:color="00000A"/>
              <w:bottom w:val="single" w:sz="4" w:space="0" w:color="00000A"/>
              <w:right w:val="single" w:sz="4" w:space="0" w:color="00000A"/>
            </w:tcBorders>
          </w:tcPr>
          <w:p w14:paraId="76C01243"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0B9" w:rsidRPr="00644B1C" w14:paraId="528F3ACA" w14:textId="77777777" w:rsidTr="04C118C7">
        <w:tc>
          <w:tcPr>
            <w:tcW w:w="665" w:type="dxa"/>
            <w:tcBorders>
              <w:top w:val="single" w:sz="4" w:space="0" w:color="00000A"/>
              <w:left w:val="single" w:sz="4" w:space="0" w:color="00000A"/>
              <w:bottom w:val="single" w:sz="4" w:space="0" w:color="00000A"/>
              <w:right w:val="nil"/>
            </w:tcBorders>
          </w:tcPr>
          <w:p w14:paraId="3F67571D" w14:textId="04957291" w:rsidR="006E70B9" w:rsidRPr="00644B1C" w:rsidRDefault="006E70B9" w:rsidP="006E70B9">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85D1F1" w14:textId="7458C531" w:rsidR="006E70B9" w:rsidRPr="00644B1C" w:rsidRDefault="006E70B9" w:rsidP="006E70B9">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Maitinimas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D405A8" w14:textId="0C91E290" w:rsidR="006E70B9" w:rsidRPr="00644B1C" w:rsidRDefault="006E70B9" w:rsidP="006E70B9">
            <w:pPr>
              <w:suppressAutoHyphens/>
              <w:autoSpaceDN w:val="0"/>
              <w:spacing w:after="0" w:line="240" w:lineRule="auto"/>
              <w:jc w:val="both"/>
              <w:textAlignment w:val="baseline"/>
              <w:rPr>
                <w:rFonts w:ascii="Times New Roman" w:hAnsi="Times New Roman" w:cs="Times New Roman"/>
                <w:sz w:val="24"/>
                <w:szCs w:val="24"/>
              </w:rPr>
            </w:pPr>
            <w:r w:rsidRPr="00644B1C">
              <w:rPr>
                <w:rFonts w:ascii="Times New Roman" w:hAnsi="Times New Roman" w:cs="Times New Roman"/>
                <w:sz w:val="24"/>
                <w:szCs w:val="24"/>
              </w:rPr>
              <w:t xml:space="preserve">Ne mažiau nei dviem būdais: per USB (5 V, </w:t>
            </w:r>
            <w:r>
              <w:rPr>
                <w:rFonts w:ascii="Times New Roman" w:hAnsi="Times New Roman" w:cs="Times New Roman"/>
                <w:sz w:val="24"/>
                <w:szCs w:val="24"/>
              </w:rPr>
              <w:t xml:space="preserve">ne mažiau kaip </w:t>
            </w:r>
            <w:r w:rsidRPr="00644B1C">
              <w:rPr>
                <w:rFonts w:ascii="Times New Roman" w:hAnsi="Times New Roman" w:cs="Times New Roman"/>
                <w:sz w:val="24"/>
                <w:szCs w:val="24"/>
              </w:rPr>
              <w:t>3 A) ir / arba nuolatinės srovės (DC) įėjimą, su dinam</w:t>
            </w:r>
            <w:r>
              <w:rPr>
                <w:rFonts w:ascii="Times New Roman" w:hAnsi="Times New Roman" w:cs="Times New Roman"/>
                <w:sz w:val="24"/>
                <w:szCs w:val="24"/>
              </w:rPr>
              <w:t>in</w:t>
            </w:r>
            <w:r w:rsidRPr="00644B1C">
              <w:rPr>
                <w:rFonts w:ascii="Times New Roman" w:hAnsi="Times New Roman" w:cs="Times New Roman"/>
                <w:sz w:val="24"/>
                <w:szCs w:val="24"/>
              </w:rPr>
              <w:t>iu įkrovimo srovės reguliavimu.</w:t>
            </w:r>
          </w:p>
        </w:tc>
        <w:tc>
          <w:tcPr>
            <w:tcW w:w="5103" w:type="dxa"/>
            <w:tcBorders>
              <w:top w:val="single" w:sz="4" w:space="0" w:color="00000A"/>
              <w:left w:val="single" w:sz="4" w:space="0" w:color="00000A"/>
              <w:bottom w:val="single" w:sz="4" w:space="0" w:color="00000A"/>
              <w:right w:val="single" w:sz="4" w:space="0" w:color="00000A"/>
            </w:tcBorders>
          </w:tcPr>
          <w:p w14:paraId="32E9E8A8" w14:textId="77777777" w:rsidR="006E70B9" w:rsidRPr="00644B1C" w:rsidRDefault="006E70B9" w:rsidP="006E70B9">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43F4B9C" w14:textId="77777777" w:rsidTr="04C118C7">
        <w:tc>
          <w:tcPr>
            <w:tcW w:w="665" w:type="dxa"/>
            <w:tcBorders>
              <w:top w:val="single" w:sz="4" w:space="0" w:color="00000A"/>
              <w:left w:val="single" w:sz="4" w:space="0" w:color="00000A"/>
              <w:bottom w:val="single" w:sz="4" w:space="0" w:color="00000A"/>
              <w:right w:val="nil"/>
            </w:tcBorders>
          </w:tcPr>
          <w:p w14:paraId="3AA6BBA2" w14:textId="3E8488EF"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9791922" w14:textId="0EDF51E3"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Suderinamumas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5FAAE" w14:textId="641BA006"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hAnsi="Times New Roman" w:cs="Times New Roman"/>
                <w:sz w:val="24"/>
                <w:szCs w:val="24"/>
              </w:rPr>
              <w:t>Turi būti tinkamas krauti 18650 LiOn, AA, AAA Ni-Mh akumuliatorius.</w:t>
            </w:r>
          </w:p>
        </w:tc>
        <w:tc>
          <w:tcPr>
            <w:tcW w:w="5103" w:type="dxa"/>
            <w:tcBorders>
              <w:top w:val="single" w:sz="4" w:space="0" w:color="00000A"/>
              <w:left w:val="single" w:sz="4" w:space="0" w:color="00000A"/>
              <w:bottom w:val="single" w:sz="4" w:space="0" w:color="00000A"/>
              <w:right w:val="single" w:sz="4" w:space="0" w:color="00000A"/>
            </w:tcBorders>
          </w:tcPr>
          <w:p w14:paraId="372EAA12"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333ED949" w14:textId="77777777" w:rsidTr="04C118C7">
        <w:tc>
          <w:tcPr>
            <w:tcW w:w="665" w:type="dxa"/>
            <w:tcBorders>
              <w:top w:val="single" w:sz="4" w:space="0" w:color="00000A"/>
              <w:left w:val="single" w:sz="4" w:space="0" w:color="00000A"/>
              <w:bottom w:val="single" w:sz="4" w:space="0" w:color="00000A"/>
              <w:right w:val="nil"/>
            </w:tcBorders>
          </w:tcPr>
          <w:p w14:paraId="5D579BA4" w14:textId="66B9C52A"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w:t>
            </w:r>
            <w:r>
              <w:rPr>
                <w:rFonts w:ascii="Times New Roman" w:eastAsia="SimSun, 宋体" w:hAnsi="Times New Roman" w:cs="Times New Roman"/>
                <w:kern w:val="3"/>
                <w:sz w:val="24"/>
                <w:szCs w:val="24"/>
                <w:lang w:eastAsia="zh-CN" w:bidi="hi-IN"/>
              </w:rPr>
              <w:t>6</w:t>
            </w:r>
            <w:r w:rsidRPr="00644B1C">
              <w:rPr>
                <w:rFonts w:ascii="Times New Roman" w:eastAsia="SimSun, 宋体" w:hAnsi="Times New Roman" w:cs="Times New Roman"/>
                <w:kern w:val="3"/>
                <w:sz w:val="24"/>
                <w:szCs w:val="24"/>
                <w:lang w:eastAsia="zh-CN" w:bidi="hi-IN"/>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4FADCCA" w14:textId="62B357BF" w:rsidR="009C3A12"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Maitinimo 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F4EEAD" w14:textId="64506127" w:rsidR="009C3A12"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 xml:space="preserve">Įkrovikliai turi būti komplektuojami su </w:t>
            </w:r>
            <w:ins w:id="0" w:author="Vytautas Bitkevičius" w:date="2025-12-15T16:01:00Z" w16du:dateUtc="2025-12-15T14:01:00Z">
              <w:r w:rsidR="00F96D07">
                <w:rPr>
                  <w:rFonts w:ascii="Times New Roman" w:eastAsia="SimSun, 宋体" w:hAnsi="Times New Roman" w:cs="Times New Roman"/>
                  <w:color w:val="000000" w:themeColor="text1"/>
                  <w:kern w:val="3"/>
                  <w:sz w:val="24"/>
                  <w:szCs w:val="24"/>
                  <w:lang w:bidi="hi-IN"/>
                </w:rPr>
                <w:t>suderinamais</w:t>
              </w:r>
            </w:ins>
            <w:ins w:id="1" w:author="Vytautas Bitkevičius" w:date="2025-12-15T16:02:00Z" w16du:dateUtc="2025-12-15T14:02:00Z">
              <w:r w:rsidR="00F96D07">
                <w:rPr>
                  <w:rFonts w:ascii="Times New Roman" w:eastAsia="SimSun, 宋体" w:hAnsi="Times New Roman" w:cs="Times New Roman"/>
                  <w:color w:val="000000" w:themeColor="text1"/>
                  <w:kern w:val="3"/>
                  <w:sz w:val="24"/>
                  <w:szCs w:val="24"/>
                  <w:lang w:bidi="hi-IN"/>
                </w:rPr>
                <w:t xml:space="preserve"> </w:t>
              </w:r>
              <w:r w:rsidR="00CF4EB8">
                <w:rPr>
                  <w:rFonts w:ascii="Times New Roman" w:eastAsia="SimSun, 宋体" w:hAnsi="Times New Roman" w:cs="Times New Roman"/>
                  <w:color w:val="000000" w:themeColor="text1"/>
                  <w:kern w:val="3"/>
                  <w:sz w:val="24"/>
                  <w:szCs w:val="24"/>
                  <w:lang w:bidi="hi-IN"/>
                </w:rPr>
                <w:t xml:space="preserve">su </w:t>
              </w:r>
            </w:ins>
            <w:ins w:id="2" w:author="Vytautas Bitkevičius" w:date="2025-12-15T16:04:00Z" w16du:dateUtc="2025-12-15T14:04:00Z">
              <w:r w:rsidR="00745C0C">
                <w:rPr>
                  <w:rFonts w:ascii="Times New Roman" w:eastAsia="SimSun, 宋体" w:hAnsi="Times New Roman" w:cs="Times New Roman"/>
                  <w:color w:val="000000" w:themeColor="text1"/>
                  <w:kern w:val="3"/>
                  <w:sz w:val="24"/>
                  <w:szCs w:val="24"/>
                  <w:lang w:bidi="hi-IN"/>
                </w:rPr>
                <w:t xml:space="preserve">siūlomais </w:t>
              </w:r>
            </w:ins>
            <w:ins w:id="3" w:author="Vytautas Bitkevičius" w:date="2025-12-15T16:02:00Z" w16du:dateUtc="2025-12-15T14:02:00Z">
              <w:r w:rsidR="00CF4EB8">
                <w:rPr>
                  <w:rFonts w:ascii="Times New Roman" w:eastAsia="SimSun, 宋体" w:hAnsi="Times New Roman" w:cs="Times New Roman"/>
                  <w:color w:val="000000" w:themeColor="text1"/>
                  <w:kern w:val="3"/>
                  <w:sz w:val="24"/>
                  <w:szCs w:val="24"/>
                  <w:lang w:bidi="hi-IN"/>
                </w:rPr>
                <w:t>įkrovikliais</w:t>
              </w:r>
            </w:ins>
            <w:ins w:id="4" w:author="Vytautas Bitkevičius" w:date="2025-12-15T16:04:00Z" w16du:dateUtc="2025-12-15T14:04:00Z">
              <w:r w:rsidR="00745C0C">
                <w:rPr>
                  <w:rFonts w:ascii="Times New Roman" w:eastAsia="SimSun, 宋体" w:hAnsi="Times New Roman" w:cs="Times New Roman"/>
                  <w:color w:val="000000" w:themeColor="text1"/>
                  <w:kern w:val="3"/>
                  <w:sz w:val="24"/>
                  <w:szCs w:val="24"/>
                  <w:lang w:bidi="hi-IN"/>
                </w:rPr>
                <w:t xml:space="preserve"> </w:t>
              </w:r>
            </w:ins>
            <w:r>
              <w:rPr>
                <w:rFonts w:ascii="Times New Roman" w:eastAsia="SimSun, 宋体" w:hAnsi="Times New Roman" w:cs="Times New Roman"/>
                <w:color w:val="000000" w:themeColor="text1"/>
                <w:kern w:val="3"/>
                <w:sz w:val="24"/>
                <w:szCs w:val="24"/>
                <w:lang w:bidi="hi-IN"/>
              </w:rPr>
              <w:t>maitinimo šaltiniais</w:t>
            </w:r>
            <w:ins w:id="5" w:author="Vytautas Bitkevičius" w:date="2025-12-15T16:04:00Z" w16du:dateUtc="2025-12-15T14:04:00Z">
              <w:r w:rsidR="00FB4B1A">
                <w:rPr>
                  <w:rFonts w:ascii="Times New Roman" w:eastAsia="SimSun, 宋体" w:hAnsi="Times New Roman" w:cs="Times New Roman"/>
                  <w:color w:val="000000" w:themeColor="text1"/>
                  <w:kern w:val="3"/>
                  <w:sz w:val="24"/>
                  <w:szCs w:val="24"/>
                  <w:lang w:bidi="hi-IN"/>
                </w:rPr>
                <w:t xml:space="preserve">, tinkamais </w:t>
              </w:r>
            </w:ins>
            <w:ins w:id="6" w:author="Vytautas Bitkevičius" w:date="2025-12-15T16:05:00Z" w16du:dateUtc="2025-12-15T14:05:00Z">
              <w:r w:rsidR="00FB4B1A">
                <w:rPr>
                  <w:rFonts w:ascii="Times New Roman" w:eastAsia="SimSun, 宋体" w:hAnsi="Times New Roman" w:cs="Times New Roman"/>
                  <w:color w:val="000000" w:themeColor="text1"/>
                  <w:kern w:val="3"/>
                  <w:sz w:val="24"/>
                  <w:szCs w:val="24"/>
                  <w:lang w:bidi="hi-IN"/>
                </w:rPr>
                <w:t>nominaliai 230 V 50 Hz tinklo įtampai</w:t>
              </w:r>
              <w:r w:rsidR="00FA3563">
                <w:rPr>
                  <w:rFonts w:ascii="Times New Roman" w:eastAsia="SimSun, 宋体" w:hAnsi="Times New Roman" w:cs="Times New Roman"/>
                  <w:color w:val="000000" w:themeColor="text1"/>
                  <w:kern w:val="3"/>
                  <w:sz w:val="24"/>
                  <w:szCs w:val="24"/>
                  <w:lang w:bidi="hi-IN"/>
                </w:rPr>
                <w:t>,</w:t>
              </w:r>
            </w:ins>
            <w:r>
              <w:rPr>
                <w:rFonts w:ascii="Times New Roman" w:eastAsia="SimSun, 宋体" w:hAnsi="Times New Roman" w:cs="Times New Roman"/>
                <w:color w:val="000000" w:themeColor="text1"/>
                <w:kern w:val="3"/>
                <w:sz w:val="24"/>
                <w:szCs w:val="24"/>
                <w:lang w:bidi="hi-IN"/>
              </w:rPr>
              <w:t xml:space="preserve"> ir reikalingais sujungimo laidais.</w:t>
            </w:r>
          </w:p>
        </w:tc>
        <w:tc>
          <w:tcPr>
            <w:tcW w:w="5103" w:type="dxa"/>
            <w:tcBorders>
              <w:top w:val="single" w:sz="4" w:space="0" w:color="00000A"/>
              <w:left w:val="single" w:sz="4" w:space="0" w:color="00000A"/>
              <w:bottom w:val="single" w:sz="4" w:space="0" w:color="00000A"/>
              <w:right w:val="single" w:sz="4" w:space="0" w:color="00000A"/>
            </w:tcBorders>
          </w:tcPr>
          <w:p w14:paraId="1D752CA8"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FA29C21" w14:textId="77777777" w:rsidTr="04C118C7">
        <w:tc>
          <w:tcPr>
            <w:tcW w:w="665" w:type="dxa"/>
            <w:tcBorders>
              <w:top w:val="single" w:sz="4" w:space="0" w:color="00000A"/>
              <w:left w:val="single" w:sz="4" w:space="0" w:color="00000A"/>
              <w:bottom w:val="single" w:sz="4" w:space="0" w:color="00000A"/>
              <w:right w:val="nil"/>
            </w:tcBorders>
          </w:tcPr>
          <w:p w14:paraId="43660855" w14:textId="612BFA66" w:rsidR="009C3A12" w:rsidRPr="00A63654" w:rsidRDefault="009C3A12" w:rsidP="009C3A12">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0A63654">
              <w:rPr>
                <w:rFonts w:ascii="Times New Roman" w:eastAsia="SimSun, 宋体" w:hAnsi="Times New Roman" w:cs="Times New Roman"/>
                <w:b/>
                <w:bCs/>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C5A756D" w14:textId="77777777"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57BA8D" w14:textId="452F58F6" w:rsidR="009C3A12" w:rsidRPr="00644B1C" w:rsidRDefault="009C3A12" w:rsidP="009C3A12">
            <w:pPr>
              <w:suppressAutoHyphens/>
              <w:autoSpaceDN w:val="0"/>
              <w:spacing w:after="0" w:line="240" w:lineRule="auto"/>
              <w:jc w:val="both"/>
              <w:textAlignment w:val="baseline"/>
              <w:rPr>
                <w:rFonts w:ascii="Times New Roman" w:hAnsi="Times New Roman" w:cs="Times New Roman"/>
                <w:sz w:val="24"/>
                <w:szCs w:val="24"/>
              </w:rPr>
            </w:pPr>
            <w:r w:rsidRPr="00350E3B">
              <w:rPr>
                <w:rFonts w:ascii="Times New Roman" w:eastAsia="SimSun, 宋体" w:hAnsi="Times New Roman" w:cs="Times New Roman"/>
                <w:b/>
                <w:bCs/>
                <w:kern w:val="3"/>
                <w:sz w:val="24"/>
                <w:szCs w:val="24"/>
                <w:lang w:eastAsia="zh-CN" w:bidi="hi-IN"/>
              </w:rPr>
              <w:t xml:space="preserve">Paukščių balsų analizės programinė įranga 1 vnt. </w:t>
            </w:r>
          </w:p>
        </w:tc>
        <w:tc>
          <w:tcPr>
            <w:tcW w:w="5103" w:type="dxa"/>
            <w:tcBorders>
              <w:top w:val="single" w:sz="4" w:space="0" w:color="00000A"/>
              <w:left w:val="single" w:sz="4" w:space="0" w:color="00000A"/>
              <w:bottom w:val="single" w:sz="4" w:space="0" w:color="00000A"/>
              <w:right w:val="single" w:sz="4" w:space="0" w:color="00000A"/>
            </w:tcBorders>
          </w:tcPr>
          <w:p w14:paraId="419C98E7"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5DB1F894" w14:textId="77777777" w:rsidTr="04C118C7">
        <w:tc>
          <w:tcPr>
            <w:tcW w:w="665" w:type="dxa"/>
            <w:tcBorders>
              <w:top w:val="single" w:sz="4" w:space="0" w:color="00000A"/>
              <w:left w:val="single" w:sz="4" w:space="0" w:color="00000A"/>
              <w:bottom w:val="single" w:sz="4" w:space="0" w:color="00000A"/>
              <w:right w:val="nil"/>
            </w:tcBorders>
          </w:tcPr>
          <w:p w14:paraId="75F2F944" w14:textId="3A84CA25"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5518CA9" w14:textId="1330E43D"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garsų identifikavimas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8DD2B0" w14:textId="15783B28"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paukščių balsų aptikimas, atvaizdavimas ir išskyrimas iš garso duomenų</w:t>
            </w:r>
          </w:p>
        </w:tc>
        <w:tc>
          <w:tcPr>
            <w:tcW w:w="5103" w:type="dxa"/>
            <w:tcBorders>
              <w:top w:val="single" w:sz="4" w:space="0" w:color="00000A"/>
              <w:left w:val="single" w:sz="4" w:space="0" w:color="00000A"/>
              <w:bottom w:val="single" w:sz="4" w:space="0" w:color="00000A"/>
              <w:right w:val="single" w:sz="4" w:space="0" w:color="00000A"/>
            </w:tcBorders>
          </w:tcPr>
          <w:p w14:paraId="6FD8729E"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7370260" w14:textId="77777777" w:rsidTr="04C118C7">
        <w:tc>
          <w:tcPr>
            <w:tcW w:w="665" w:type="dxa"/>
            <w:tcBorders>
              <w:top w:val="single" w:sz="4" w:space="0" w:color="00000A"/>
              <w:left w:val="single" w:sz="4" w:space="0" w:color="00000A"/>
              <w:bottom w:val="single" w:sz="4" w:space="0" w:color="00000A"/>
              <w:right w:val="nil"/>
            </w:tcBorders>
          </w:tcPr>
          <w:p w14:paraId="24A1358E" w14:textId="0D73FA58"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7904D12" w14:textId="54240314"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Garso valymas nuo triukšmų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99D21" w14:textId="5DF8DAA0"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Triukšmų filtravimo ir netikrų trigerių šalinimo funkcijos</w:t>
            </w:r>
          </w:p>
        </w:tc>
        <w:tc>
          <w:tcPr>
            <w:tcW w:w="5103" w:type="dxa"/>
            <w:tcBorders>
              <w:top w:val="single" w:sz="4" w:space="0" w:color="00000A"/>
              <w:left w:val="single" w:sz="4" w:space="0" w:color="00000A"/>
              <w:bottom w:val="single" w:sz="4" w:space="0" w:color="00000A"/>
              <w:right w:val="single" w:sz="4" w:space="0" w:color="00000A"/>
            </w:tcBorders>
          </w:tcPr>
          <w:p w14:paraId="7E3DE2E9"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F6BDCBA" w14:textId="77777777" w:rsidTr="04C118C7">
        <w:tc>
          <w:tcPr>
            <w:tcW w:w="665" w:type="dxa"/>
            <w:tcBorders>
              <w:top w:val="single" w:sz="4" w:space="0" w:color="00000A"/>
              <w:left w:val="single" w:sz="4" w:space="0" w:color="00000A"/>
              <w:bottom w:val="single" w:sz="4" w:space="0" w:color="00000A"/>
              <w:right w:val="nil"/>
            </w:tcBorders>
          </w:tcPr>
          <w:p w14:paraId="0462EEED" w14:textId="72B92011"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274A99A" w14:textId="5D1B1E7B"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Balsų analizė ir grupavimas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9B58EE" w14:textId="5A87DFFD"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Įrašų garso lygio analizės ir klasterinės analizės galimybės</w:t>
            </w:r>
          </w:p>
        </w:tc>
        <w:tc>
          <w:tcPr>
            <w:tcW w:w="5103" w:type="dxa"/>
            <w:tcBorders>
              <w:top w:val="single" w:sz="4" w:space="0" w:color="00000A"/>
              <w:left w:val="single" w:sz="4" w:space="0" w:color="00000A"/>
              <w:bottom w:val="single" w:sz="4" w:space="0" w:color="00000A"/>
              <w:right w:val="single" w:sz="4" w:space="0" w:color="00000A"/>
            </w:tcBorders>
          </w:tcPr>
          <w:p w14:paraId="52AF7016"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3DBABF8E"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478D9D30"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Paieška pagal </w:t>
            </w:r>
            <w:r w:rsidRPr="00644B1C">
              <w:rPr>
                <w:rFonts w:ascii="Times New Roman" w:eastAsia="SimSun, 宋体" w:hAnsi="Times New Roman" w:cs="Times New Roman"/>
                <w:color w:val="000000" w:themeColor="text1"/>
                <w:kern w:val="3"/>
                <w:sz w:val="24"/>
                <w:szCs w:val="24"/>
                <w:lang w:bidi="hi-IN"/>
              </w:rPr>
              <w:lastRenderedPageBreak/>
              <w:t>kriterijus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3EA42138"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hAnsi="Times New Roman" w:cs="Times New Roman"/>
                <w:color w:val="000000" w:themeColor="text1"/>
                <w:sz w:val="24"/>
                <w:szCs w:val="24"/>
              </w:rPr>
              <w:lastRenderedPageBreak/>
              <w:t>Į</w:t>
            </w:r>
            <w:r w:rsidRPr="00644B1C">
              <w:rPr>
                <w:rFonts w:ascii="Times New Roman" w:hAnsi="Times New Roman" w:cs="Times New Roman"/>
                <w:color w:val="000000" w:themeColor="text1"/>
                <w:sz w:val="24"/>
                <w:szCs w:val="24"/>
              </w:rPr>
              <w:t>rašų paieška pagal konkrečius kriterijus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5E055FA6"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5DEC47D5"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Rūšių atpažinimas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19CC29FA"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Galimybė kurti, mokyti ir taikyti įrašų klasifikatorius</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29A449EC"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525F034"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Duomenų saugojimas debesyje</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5B723155" w:rsidR="009C3A12" w:rsidRPr="00644B1C" w:rsidRDefault="009C3A12" w:rsidP="009C3A12">
            <w:pPr>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eastAsia="zh-CN" w:bidi="hi-IN"/>
              </w:rPr>
            </w:pPr>
            <w:r w:rsidRPr="00644B1C">
              <w:rPr>
                <w:rFonts w:ascii="Times New Roman" w:eastAsia="SimSun, 宋体" w:hAnsi="Times New Roman" w:cs="Times New Roman"/>
                <w:color w:val="000000" w:themeColor="text1"/>
                <w:kern w:val="3"/>
                <w:sz w:val="24"/>
                <w:szCs w:val="24"/>
                <w:lang w:eastAsia="zh-CN" w:bidi="hi-IN"/>
              </w:rPr>
              <w:t>Debesų saugyklos palaikymas</w:t>
            </w:r>
            <w:r>
              <w:t xml:space="preserve"> </w:t>
            </w:r>
            <w:r w:rsidRPr="006D7CF0">
              <w:rPr>
                <w:rFonts w:ascii="Times New Roman" w:eastAsia="SimSun, 宋体" w:hAnsi="Times New Roman" w:cs="Times New Roman"/>
                <w:color w:val="000000" w:themeColor="text1"/>
                <w:kern w:val="3"/>
                <w:sz w:val="24"/>
                <w:szCs w:val="24"/>
                <w:lang w:eastAsia="zh-CN" w:bidi="hi-IN"/>
              </w:rPr>
              <w:t>ne trumpiau kaip 4 (keturi) metai</w:t>
            </w:r>
            <w:r>
              <w:rPr>
                <w:rFonts w:ascii="Times New Roman" w:eastAsia="SimSun, 宋体" w:hAnsi="Times New Roman" w:cs="Times New Roman"/>
                <w:color w:val="000000" w:themeColor="text1"/>
                <w:kern w:val="3"/>
                <w:sz w:val="24"/>
                <w:szCs w:val="24"/>
                <w:lang w:eastAsia="zh-CN" w:bidi="hi-IN"/>
              </w:rPr>
              <w:t>.</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Pr="00644B1C" w:rsidRDefault="008D3C21" w:rsidP="00C03F48">
      <w:pPr>
        <w:spacing w:line="360" w:lineRule="auto"/>
        <w:rPr>
          <w:rFonts w:ascii="Times New Roman" w:hAnsi="Times New Roman" w:cs="Times New Roman"/>
          <w:b/>
          <w:bCs/>
          <w:sz w:val="24"/>
          <w:szCs w:val="24"/>
        </w:rPr>
      </w:pPr>
    </w:p>
    <w:p w14:paraId="3957EA27" w14:textId="77777777" w:rsidR="00885203" w:rsidRPr="00885203" w:rsidRDefault="00070BB5" w:rsidP="00070BB5">
      <w:pPr>
        <w:spacing w:line="259" w:lineRule="auto"/>
        <w:rPr>
          <w:rFonts w:ascii="Times New Roman" w:hAnsi="Times New Roman" w:cs="Times New Roman"/>
          <w:b/>
          <w:bCs/>
          <w:sz w:val="24"/>
          <w:szCs w:val="24"/>
        </w:rPr>
      </w:pPr>
      <w:r w:rsidRPr="00885203">
        <w:rPr>
          <w:rFonts w:ascii="Times New Roman" w:hAnsi="Times New Roman" w:cs="Times New Roman"/>
          <w:b/>
          <w:bCs/>
          <w:sz w:val="24"/>
          <w:szCs w:val="24"/>
        </w:rPr>
        <w:t>Perkančioji organizacija vykdo žaliąjį pirkimą</w:t>
      </w:r>
      <w:r w:rsidR="00874C78" w:rsidRPr="00885203">
        <w:rPr>
          <w:rFonts w:ascii="Times New Roman" w:hAnsi="Times New Roman" w:cs="Times New Roman"/>
          <w:b/>
          <w:bCs/>
          <w:sz w:val="24"/>
          <w:szCs w:val="24"/>
        </w:rPr>
        <w:t xml:space="preserve">. </w:t>
      </w:r>
    </w:p>
    <w:p w14:paraId="1BC1AEA5" w14:textId="508B7772" w:rsidR="00070BB5" w:rsidRPr="00885203" w:rsidRDefault="00874C78" w:rsidP="00070BB5">
      <w:pPr>
        <w:spacing w:line="259" w:lineRule="auto"/>
        <w:rPr>
          <w:rFonts w:ascii="Times New Roman" w:hAnsi="Times New Roman" w:cs="Times New Roman"/>
          <w:sz w:val="24"/>
          <w:szCs w:val="24"/>
        </w:rPr>
      </w:pPr>
      <w:r w:rsidRPr="00885203">
        <w:rPr>
          <w:rFonts w:ascii="Times New Roman" w:hAnsi="Times New Roman" w:cs="Times New Roman"/>
          <w:sz w:val="24"/>
          <w:szCs w:val="24"/>
        </w:rPr>
        <w:t>Siūlomos prekės turi atitikti</w:t>
      </w:r>
      <w:r w:rsidR="00070BB5" w:rsidRPr="00885203">
        <w:rPr>
          <w:rFonts w:ascii="Times New Roman" w:hAnsi="Times New Roman" w:cs="Times New Roman"/>
          <w:sz w:val="24"/>
          <w:szCs w:val="24"/>
        </w:rPr>
        <w:t xml:space="preserve"> </w:t>
      </w:r>
      <w:r w:rsidR="00F00FA6" w:rsidRPr="00885203">
        <w:rPr>
          <w:rFonts w:ascii="Times New Roman" w:hAnsi="Times New Roman" w:cs="Times New Roman"/>
        </w:rPr>
        <w:t>Lietuvos Respublikos aplinkos ministro 2011 m. birželio 28 d. įsakymo Nr. D1-508 „</w:t>
      </w:r>
      <w:hyperlink r:id="rId9" w:history="1">
        <w:r w:rsidR="00F00FA6" w:rsidRPr="00885203">
          <w:rPr>
            <w:rFonts w:ascii="Times New Roman" w:hAnsi="Times New Roman" w:cs="Times New Roman"/>
          </w:rPr>
          <w:t>Dėl Aplinkos apsaugos kriterijų taikymo, vykdant žaliuosius pirkimus, tvarkos aprašo patvirtinimo</w:t>
        </w:r>
      </w:hyperlink>
      <w:r w:rsidR="00F00FA6" w:rsidRPr="00885203">
        <w:rPr>
          <w:rFonts w:ascii="Times New Roman" w:hAnsi="Times New Roman" w:cs="Times New Roman"/>
        </w:rPr>
        <w:t xml:space="preserve">“ 4.4.4.4 ir 4.4.4.5  </w:t>
      </w:r>
      <w:r w:rsidR="007F17B0">
        <w:rPr>
          <w:rFonts w:ascii="Times New Roman" w:hAnsi="Times New Roman" w:cs="Times New Roman"/>
        </w:rPr>
        <w:t>pa</w:t>
      </w:r>
      <w:r w:rsidR="00F00FA6" w:rsidRPr="00885203">
        <w:rPr>
          <w:rFonts w:ascii="Times New Roman" w:hAnsi="Times New Roman" w:cs="Times New Roman"/>
        </w:rPr>
        <w:t>punk</w:t>
      </w:r>
      <w:r w:rsidR="007F17B0">
        <w:rPr>
          <w:rFonts w:ascii="Times New Roman" w:hAnsi="Times New Roman" w:cs="Times New Roman"/>
        </w:rPr>
        <w:t xml:space="preserve">čiuose </w:t>
      </w:r>
      <w:r w:rsidR="00F00FA6" w:rsidRPr="00885203">
        <w:rPr>
          <w:rFonts w:ascii="Times New Roman" w:hAnsi="Times New Roman" w:cs="Times New Roman"/>
        </w:rPr>
        <w:t>nustatytus aplinkos apsaugos kriterijus: prekė yra tvirta, ilgaamžė, funkcionali, ji ar jos sudedamosios dalys tinka naudoti daug kartų ir (ar) lengvai pataisomos, ir (ar) pakeičiamos;  prekė, virtusi atliekomis, tinka paruošti pakartotinai naudoti ar perdirbti;</w:t>
      </w:r>
    </w:p>
    <w:p w14:paraId="13795B13" w14:textId="137C6E1D" w:rsidR="00C03F48" w:rsidRPr="00644B1C" w:rsidRDefault="00C03F48" w:rsidP="00F00FA6">
      <w:pPr>
        <w:spacing w:line="259" w:lineRule="auto"/>
        <w:rPr>
          <w:rFonts w:ascii="Times New Roman" w:hAnsi="Times New Roman" w:cs="Times New Roman"/>
          <w:b/>
          <w:bCs/>
          <w:sz w:val="24"/>
          <w:szCs w:val="24"/>
        </w:rPr>
      </w:pPr>
    </w:p>
    <w:sectPr w:rsidR="00C03F48" w:rsidRPr="00644B1C"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ytautas Bitkevičius">
    <w15:presenceInfo w15:providerId="AD" w15:userId="S::vytautas.bitkevicius@vdu.lt::476618af-6a1e-4e59-bf4b-935fb2d5ab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164"/>
    <w:rsid w:val="000264D5"/>
    <w:rsid w:val="00026C5A"/>
    <w:rsid w:val="000354E6"/>
    <w:rsid w:val="00040E15"/>
    <w:rsid w:val="00050514"/>
    <w:rsid w:val="000517BB"/>
    <w:rsid w:val="00052187"/>
    <w:rsid w:val="0005688A"/>
    <w:rsid w:val="0006036F"/>
    <w:rsid w:val="00066303"/>
    <w:rsid w:val="000668B5"/>
    <w:rsid w:val="00067DE9"/>
    <w:rsid w:val="00070BB5"/>
    <w:rsid w:val="00070C71"/>
    <w:rsid w:val="00071658"/>
    <w:rsid w:val="00071A83"/>
    <w:rsid w:val="000769B4"/>
    <w:rsid w:val="0008148A"/>
    <w:rsid w:val="00087E75"/>
    <w:rsid w:val="0009019A"/>
    <w:rsid w:val="000916DC"/>
    <w:rsid w:val="00091BB6"/>
    <w:rsid w:val="00091ECD"/>
    <w:rsid w:val="000944E1"/>
    <w:rsid w:val="000975DF"/>
    <w:rsid w:val="000A05B0"/>
    <w:rsid w:val="000A1586"/>
    <w:rsid w:val="000A1B43"/>
    <w:rsid w:val="000C0AD8"/>
    <w:rsid w:val="000D0572"/>
    <w:rsid w:val="000D26E0"/>
    <w:rsid w:val="000D326B"/>
    <w:rsid w:val="000D675F"/>
    <w:rsid w:val="000D6DB1"/>
    <w:rsid w:val="000E03B6"/>
    <w:rsid w:val="000E1ECC"/>
    <w:rsid w:val="000E3A68"/>
    <w:rsid w:val="000E4A40"/>
    <w:rsid w:val="000E4C42"/>
    <w:rsid w:val="000E5B76"/>
    <w:rsid w:val="000F2704"/>
    <w:rsid w:val="000F3B30"/>
    <w:rsid w:val="000F78B2"/>
    <w:rsid w:val="000F79D5"/>
    <w:rsid w:val="001015C7"/>
    <w:rsid w:val="00106628"/>
    <w:rsid w:val="0012128A"/>
    <w:rsid w:val="001213DA"/>
    <w:rsid w:val="001222D8"/>
    <w:rsid w:val="00123193"/>
    <w:rsid w:val="001233B7"/>
    <w:rsid w:val="00132104"/>
    <w:rsid w:val="00132F75"/>
    <w:rsid w:val="00144380"/>
    <w:rsid w:val="00153A14"/>
    <w:rsid w:val="0015784D"/>
    <w:rsid w:val="0016176C"/>
    <w:rsid w:val="001618EC"/>
    <w:rsid w:val="00161FCE"/>
    <w:rsid w:val="001675AB"/>
    <w:rsid w:val="00170C97"/>
    <w:rsid w:val="00172E92"/>
    <w:rsid w:val="00175E28"/>
    <w:rsid w:val="00177C94"/>
    <w:rsid w:val="00181F43"/>
    <w:rsid w:val="00186847"/>
    <w:rsid w:val="00191797"/>
    <w:rsid w:val="0019194D"/>
    <w:rsid w:val="00192210"/>
    <w:rsid w:val="00192481"/>
    <w:rsid w:val="001A2A70"/>
    <w:rsid w:val="001A4325"/>
    <w:rsid w:val="001A55C1"/>
    <w:rsid w:val="001A64C0"/>
    <w:rsid w:val="001B1698"/>
    <w:rsid w:val="001B387F"/>
    <w:rsid w:val="001B6F82"/>
    <w:rsid w:val="001B7DC2"/>
    <w:rsid w:val="001C0253"/>
    <w:rsid w:val="001C26A3"/>
    <w:rsid w:val="001C2DDD"/>
    <w:rsid w:val="001C62A4"/>
    <w:rsid w:val="001D3306"/>
    <w:rsid w:val="001E02E1"/>
    <w:rsid w:val="001E1155"/>
    <w:rsid w:val="001E209B"/>
    <w:rsid w:val="001E3AA7"/>
    <w:rsid w:val="001E41DB"/>
    <w:rsid w:val="001E5891"/>
    <w:rsid w:val="001F0F77"/>
    <w:rsid w:val="001F11FF"/>
    <w:rsid w:val="001F33E5"/>
    <w:rsid w:val="001F35A4"/>
    <w:rsid w:val="001F493C"/>
    <w:rsid w:val="001F58E2"/>
    <w:rsid w:val="002019EE"/>
    <w:rsid w:val="00207C75"/>
    <w:rsid w:val="0021762B"/>
    <w:rsid w:val="0022310F"/>
    <w:rsid w:val="0022352A"/>
    <w:rsid w:val="00224885"/>
    <w:rsid w:val="00231A47"/>
    <w:rsid w:val="002330C4"/>
    <w:rsid w:val="00235474"/>
    <w:rsid w:val="002374A2"/>
    <w:rsid w:val="00237D06"/>
    <w:rsid w:val="0024078A"/>
    <w:rsid w:val="002415A4"/>
    <w:rsid w:val="002546D3"/>
    <w:rsid w:val="002604C9"/>
    <w:rsid w:val="00261897"/>
    <w:rsid w:val="00261C88"/>
    <w:rsid w:val="00262094"/>
    <w:rsid w:val="00265C61"/>
    <w:rsid w:val="002660F3"/>
    <w:rsid w:val="00266854"/>
    <w:rsid w:val="00270608"/>
    <w:rsid w:val="00272012"/>
    <w:rsid w:val="00275A3D"/>
    <w:rsid w:val="00277C50"/>
    <w:rsid w:val="00281487"/>
    <w:rsid w:val="00283D6E"/>
    <w:rsid w:val="00284000"/>
    <w:rsid w:val="00285551"/>
    <w:rsid w:val="0028693D"/>
    <w:rsid w:val="00287818"/>
    <w:rsid w:val="00287F26"/>
    <w:rsid w:val="0029783E"/>
    <w:rsid w:val="002A22E0"/>
    <w:rsid w:val="002A476E"/>
    <w:rsid w:val="002A699C"/>
    <w:rsid w:val="002A7AFD"/>
    <w:rsid w:val="002B1DBB"/>
    <w:rsid w:val="002B2B7A"/>
    <w:rsid w:val="002B515B"/>
    <w:rsid w:val="002C04FD"/>
    <w:rsid w:val="002C3C62"/>
    <w:rsid w:val="002C75E8"/>
    <w:rsid w:val="002C788E"/>
    <w:rsid w:val="002D0CE1"/>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1E45"/>
    <w:rsid w:val="00322182"/>
    <w:rsid w:val="00325C8F"/>
    <w:rsid w:val="00332A9E"/>
    <w:rsid w:val="00333FC9"/>
    <w:rsid w:val="0034220A"/>
    <w:rsid w:val="00344433"/>
    <w:rsid w:val="00344B71"/>
    <w:rsid w:val="00350E3B"/>
    <w:rsid w:val="00350EBD"/>
    <w:rsid w:val="00355116"/>
    <w:rsid w:val="003619B8"/>
    <w:rsid w:val="00365321"/>
    <w:rsid w:val="00370C26"/>
    <w:rsid w:val="00372E3B"/>
    <w:rsid w:val="0038403F"/>
    <w:rsid w:val="00385AED"/>
    <w:rsid w:val="003910A4"/>
    <w:rsid w:val="003A0BAA"/>
    <w:rsid w:val="003A1783"/>
    <w:rsid w:val="003A33A7"/>
    <w:rsid w:val="003A4AAA"/>
    <w:rsid w:val="003A5843"/>
    <w:rsid w:val="003B262C"/>
    <w:rsid w:val="003B7FE4"/>
    <w:rsid w:val="003C05C0"/>
    <w:rsid w:val="003C3F26"/>
    <w:rsid w:val="003C4560"/>
    <w:rsid w:val="003D4F20"/>
    <w:rsid w:val="003D6655"/>
    <w:rsid w:val="003D78D0"/>
    <w:rsid w:val="003E18DF"/>
    <w:rsid w:val="003E2558"/>
    <w:rsid w:val="003E6D18"/>
    <w:rsid w:val="003E7ED5"/>
    <w:rsid w:val="003F065C"/>
    <w:rsid w:val="003F1580"/>
    <w:rsid w:val="003F1AE6"/>
    <w:rsid w:val="003F51EB"/>
    <w:rsid w:val="003F5987"/>
    <w:rsid w:val="003F5DBD"/>
    <w:rsid w:val="003F5E92"/>
    <w:rsid w:val="00407011"/>
    <w:rsid w:val="0041041C"/>
    <w:rsid w:val="00411922"/>
    <w:rsid w:val="004152F6"/>
    <w:rsid w:val="004165C0"/>
    <w:rsid w:val="00432DD8"/>
    <w:rsid w:val="0043529E"/>
    <w:rsid w:val="00435758"/>
    <w:rsid w:val="004361A8"/>
    <w:rsid w:val="00436BD0"/>
    <w:rsid w:val="00437590"/>
    <w:rsid w:val="00437A2E"/>
    <w:rsid w:val="00453350"/>
    <w:rsid w:val="00454458"/>
    <w:rsid w:val="00461A12"/>
    <w:rsid w:val="0046386C"/>
    <w:rsid w:val="00465481"/>
    <w:rsid w:val="004665C8"/>
    <w:rsid w:val="00471278"/>
    <w:rsid w:val="0047205A"/>
    <w:rsid w:val="00474800"/>
    <w:rsid w:val="0048230F"/>
    <w:rsid w:val="00486E60"/>
    <w:rsid w:val="00490C0C"/>
    <w:rsid w:val="00495F36"/>
    <w:rsid w:val="00496FA3"/>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0E81"/>
    <w:rsid w:val="004F4286"/>
    <w:rsid w:val="004F4558"/>
    <w:rsid w:val="00505A48"/>
    <w:rsid w:val="00513FA3"/>
    <w:rsid w:val="00514965"/>
    <w:rsid w:val="00521E75"/>
    <w:rsid w:val="005232BB"/>
    <w:rsid w:val="00524026"/>
    <w:rsid w:val="00524F9A"/>
    <w:rsid w:val="005269E1"/>
    <w:rsid w:val="00532D3B"/>
    <w:rsid w:val="005418B7"/>
    <w:rsid w:val="005427FB"/>
    <w:rsid w:val="00544DA2"/>
    <w:rsid w:val="005470B2"/>
    <w:rsid w:val="00550915"/>
    <w:rsid w:val="00551919"/>
    <w:rsid w:val="00552E13"/>
    <w:rsid w:val="005543CC"/>
    <w:rsid w:val="0055717C"/>
    <w:rsid w:val="00560DFC"/>
    <w:rsid w:val="0056728A"/>
    <w:rsid w:val="0057327E"/>
    <w:rsid w:val="00575B7F"/>
    <w:rsid w:val="00583725"/>
    <w:rsid w:val="00583753"/>
    <w:rsid w:val="00594977"/>
    <w:rsid w:val="005A1297"/>
    <w:rsid w:val="005A14C6"/>
    <w:rsid w:val="005A3DBE"/>
    <w:rsid w:val="005A45E8"/>
    <w:rsid w:val="005A49D7"/>
    <w:rsid w:val="005A77C2"/>
    <w:rsid w:val="005A7C0B"/>
    <w:rsid w:val="005B31E8"/>
    <w:rsid w:val="005B3DEC"/>
    <w:rsid w:val="005B7446"/>
    <w:rsid w:val="005C689E"/>
    <w:rsid w:val="005C690F"/>
    <w:rsid w:val="005C71E4"/>
    <w:rsid w:val="005C7497"/>
    <w:rsid w:val="005C7B8E"/>
    <w:rsid w:val="005D34B2"/>
    <w:rsid w:val="005D35A0"/>
    <w:rsid w:val="005E3292"/>
    <w:rsid w:val="005E4291"/>
    <w:rsid w:val="005E6A5A"/>
    <w:rsid w:val="005F0782"/>
    <w:rsid w:val="005F4A98"/>
    <w:rsid w:val="005F700A"/>
    <w:rsid w:val="005F743B"/>
    <w:rsid w:val="005F7FFE"/>
    <w:rsid w:val="00601A23"/>
    <w:rsid w:val="00601A52"/>
    <w:rsid w:val="006026CD"/>
    <w:rsid w:val="00605122"/>
    <w:rsid w:val="00607DFE"/>
    <w:rsid w:val="0061129C"/>
    <w:rsid w:val="0061225D"/>
    <w:rsid w:val="00615AB3"/>
    <w:rsid w:val="0061761F"/>
    <w:rsid w:val="006211B8"/>
    <w:rsid w:val="00622735"/>
    <w:rsid w:val="006239A2"/>
    <w:rsid w:val="0062527A"/>
    <w:rsid w:val="00627059"/>
    <w:rsid w:val="006278CB"/>
    <w:rsid w:val="00631014"/>
    <w:rsid w:val="00631F92"/>
    <w:rsid w:val="006402BE"/>
    <w:rsid w:val="00640ED8"/>
    <w:rsid w:val="00644B1C"/>
    <w:rsid w:val="0064736B"/>
    <w:rsid w:val="00652817"/>
    <w:rsid w:val="00653C13"/>
    <w:rsid w:val="00654A19"/>
    <w:rsid w:val="00661AB2"/>
    <w:rsid w:val="0066311F"/>
    <w:rsid w:val="00663237"/>
    <w:rsid w:val="00664FB1"/>
    <w:rsid w:val="006714DB"/>
    <w:rsid w:val="00675A00"/>
    <w:rsid w:val="00683C87"/>
    <w:rsid w:val="00686243"/>
    <w:rsid w:val="00692E47"/>
    <w:rsid w:val="0069410B"/>
    <w:rsid w:val="00694FBF"/>
    <w:rsid w:val="006960D7"/>
    <w:rsid w:val="0069672C"/>
    <w:rsid w:val="006B097E"/>
    <w:rsid w:val="006B2881"/>
    <w:rsid w:val="006B35AB"/>
    <w:rsid w:val="006B368D"/>
    <w:rsid w:val="006B49D5"/>
    <w:rsid w:val="006B4FDD"/>
    <w:rsid w:val="006C5BD7"/>
    <w:rsid w:val="006C6E1F"/>
    <w:rsid w:val="006D04C5"/>
    <w:rsid w:val="006D5862"/>
    <w:rsid w:val="006D5D2C"/>
    <w:rsid w:val="006D7CF0"/>
    <w:rsid w:val="006E07C6"/>
    <w:rsid w:val="006E53D8"/>
    <w:rsid w:val="006E5AC9"/>
    <w:rsid w:val="006E602E"/>
    <w:rsid w:val="006E70B9"/>
    <w:rsid w:val="006E740F"/>
    <w:rsid w:val="00712E8E"/>
    <w:rsid w:val="00713A66"/>
    <w:rsid w:val="007161CA"/>
    <w:rsid w:val="0071678D"/>
    <w:rsid w:val="00716D52"/>
    <w:rsid w:val="0071702C"/>
    <w:rsid w:val="00721282"/>
    <w:rsid w:val="00725FF1"/>
    <w:rsid w:val="007274C1"/>
    <w:rsid w:val="007316CF"/>
    <w:rsid w:val="007319D1"/>
    <w:rsid w:val="00732AAC"/>
    <w:rsid w:val="00737E35"/>
    <w:rsid w:val="0074086B"/>
    <w:rsid w:val="00745C0C"/>
    <w:rsid w:val="00756203"/>
    <w:rsid w:val="00756589"/>
    <w:rsid w:val="007574BB"/>
    <w:rsid w:val="00757EF9"/>
    <w:rsid w:val="00761364"/>
    <w:rsid w:val="00762323"/>
    <w:rsid w:val="00765340"/>
    <w:rsid w:val="00770154"/>
    <w:rsid w:val="00771D6E"/>
    <w:rsid w:val="0077243D"/>
    <w:rsid w:val="007743B6"/>
    <w:rsid w:val="00775316"/>
    <w:rsid w:val="00783932"/>
    <w:rsid w:val="0078684F"/>
    <w:rsid w:val="00787745"/>
    <w:rsid w:val="0079495F"/>
    <w:rsid w:val="0079704F"/>
    <w:rsid w:val="007A2EA4"/>
    <w:rsid w:val="007A3F4B"/>
    <w:rsid w:val="007B1B51"/>
    <w:rsid w:val="007B3282"/>
    <w:rsid w:val="007C25FC"/>
    <w:rsid w:val="007C2737"/>
    <w:rsid w:val="007C2F25"/>
    <w:rsid w:val="007C4487"/>
    <w:rsid w:val="007C7F20"/>
    <w:rsid w:val="007D0689"/>
    <w:rsid w:val="007D29BB"/>
    <w:rsid w:val="007D2AF6"/>
    <w:rsid w:val="007D5317"/>
    <w:rsid w:val="007D6EE3"/>
    <w:rsid w:val="007E0000"/>
    <w:rsid w:val="007E0440"/>
    <w:rsid w:val="007E602B"/>
    <w:rsid w:val="007F17B0"/>
    <w:rsid w:val="007F316C"/>
    <w:rsid w:val="007F4FAF"/>
    <w:rsid w:val="007F5BEA"/>
    <w:rsid w:val="007F7BEA"/>
    <w:rsid w:val="00801ACF"/>
    <w:rsid w:val="00803EEB"/>
    <w:rsid w:val="00807987"/>
    <w:rsid w:val="00810CA2"/>
    <w:rsid w:val="008149CF"/>
    <w:rsid w:val="0081532F"/>
    <w:rsid w:val="00817BF7"/>
    <w:rsid w:val="008212B5"/>
    <w:rsid w:val="00825A45"/>
    <w:rsid w:val="00825B89"/>
    <w:rsid w:val="0082666F"/>
    <w:rsid w:val="008275F5"/>
    <w:rsid w:val="00831577"/>
    <w:rsid w:val="00831970"/>
    <w:rsid w:val="00836469"/>
    <w:rsid w:val="008377D0"/>
    <w:rsid w:val="00842430"/>
    <w:rsid w:val="00842594"/>
    <w:rsid w:val="0084778D"/>
    <w:rsid w:val="008516AC"/>
    <w:rsid w:val="00852C53"/>
    <w:rsid w:val="00863568"/>
    <w:rsid w:val="00864341"/>
    <w:rsid w:val="00864806"/>
    <w:rsid w:val="008676C1"/>
    <w:rsid w:val="00872239"/>
    <w:rsid w:val="008736CC"/>
    <w:rsid w:val="00874C78"/>
    <w:rsid w:val="008830BC"/>
    <w:rsid w:val="00885203"/>
    <w:rsid w:val="00892163"/>
    <w:rsid w:val="0089384F"/>
    <w:rsid w:val="008952DE"/>
    <w:rsid w:val="00896522"/>
    <w:rsid w:val="008A0EB4"/>
    <w:rsid w:val="008A2D02"/>
    <w:rsid w:val="008A3683"/>
    <w:rsid w:val="008A4835"/>
    <w:rsid w:val="008A55D3"/>
    <w:rsid w:val="008A6075"/>
    <w:rsid w:val="008A6573"/>
    <w:rsid w:val="008A6A3F"/>
    <w:rsid w:val="008B4BA4"/>
    <w:rsid w:val="008C315A"/>
    <w:rsid w:val="008C396F"/>
    <w:rsid w:val="008C5E0E"/>
    <w:rsid w:val="008D0927"/>
    <w:rsid w:val="008D2E1A"/>
    <w:rsid w:val="008D3C21"/>
    <w:rsid w:val="008E0FF0"/>
    <w:rsid w:val="008E27A5"/>
    <w:rsid w:val="008E29A9"/>
    <w:rsid w:val="008F0722"/>
    <w:rsid w:val="008F0CEE"/>
    <w:rsid w:val="008F5FFC"/>
    <w:rsid w:val="008F788F"/>
    <w:rsid w:val="00900530"/>
    <w:rsid w:val="009026C2"/>
    <w:rsid w:val="00915A0F"/>
    <w:rsid w:val="00922589"/>
    <w:rsid w:val="00926342"/>
    <w:rsid w:val="009323A7"/>
    <w:rsid w:val="009326AD"/>
    <w:rsid w:val="00935C7C"/>
    <w:rsid w:val="00944D2C"/>
    <w:rsid w:val="0095547F"/>
    <w:rsid w:val="00960143"/>
    <w:rsid w:val="00964A38"/>
    <w:rsid w:val="00966008"/>
    <w:rsid w:val="00967981"/>
    <w:rsid w:val="0097257F"/>
    <w:rsid w:val="00972775"/>
    <w:rsid w:val="0097583D"/>
    <w:rsid w:val="00976BAA"/>
    <w:rsid w:val="009862EB"/>
    <w:rsid w:val="00992AE2"/>
    <w:rsid w:val="00993A55"/>
    <w:rsid w:val="00995144"/>
    <w:rsid w:val="009A0BA2"/>
    <w:rsid w:val="009A3E4A"/>
    <w:rsid w:val="009A6868"/>
    <w:rsid w:val="009B3A6B"/>
    <w:rsid w:val="009B3BB1"/>
    <w:rsid w:val="009B5697"/>
    <w:rsid w:val="009C0A3C"/>
    <w:rsid w:val="009C14C9"/>
    <w:rsid w:val="009C3918"/>
    <w:rsid w:val="009C3A12"/>
    <w:rsid w:val="009D0CBE"/>
    <w:rsid w:val="009D2690"/>
    <w:rsid w:val="009D5B21"/>
    <w:rsid w:val="009E11CF"/>
    <w:rsid w:val="009E1270"/>
    <w:rsid w:val="009E1283"/>
    <w:rsid w:val="009E36C1"/>
    <w:rsid w:val="009E5FD7"/>
    <w:rsid w:val="009E671F"/>
    <w:rsid w:val="009E738F"/>
    <w:rsid w:val="009F0179"/>
    <w:rsid w:val="009F1D1F"/>
    <w:rsid w:val="009F282A"/>
    <w:rsid w:val="009F6664"/>
    <w:rsid w:val="009F773F"/>
    <w:rsid w:val="00A03C28"/>
    <w:rsid w:val="00A12E37"/>
    <w:rsid w:val="00A14EEC"/>
    <w:rsid w:val="00A15A14"/>
    <w:rsid w:val="00A204D5"/>
    <w:rsid w:val="00A215E8"/>
    <w:rsid w:val="00A24293"/>
    <w:rsid w:val="00A2781F"/>
    <w:rsid w:val="00A27F19"/>
    <w:rsid w:val="00A33F48"/>
    <w:rsid w:val="00A45DB6"/>
    <w:rsid w:val="00A45EF0"/>
    <w:rsid w:val="00A46DB9"/>
    <w:rsid w:val="00A524C7"/>
    <w:rsid w:val="00A579E9"/>
    <w:rsid w:val="00A63654"/>
    <w:rsid w:val="00A646EB"/>
    <w:rsid w:val="00A777CA"/>
    <w:rsid w:val="00A83419"/>
    <w:rsid w:val="00A850B5"/>
    <w:rsid w:val="00A866F6"/>
    <w:rsid w:val="00A90D2F"/>
    <w:rsid w:val="00A9575F"/>
    <w:rsid w:val="00AA0170"/>
    <w:rsid w:val="00AA1B24"/>
    <w:rsid w:val="00AA7DC9"/>
    <w:rsid w:val="00AB1F78"/>
    <w:rsid w:val="00AC07F0"/>
    <w:rsid w:val="00AC0BF0"/>
    <w:rsid w:val="00AC25E6"/>
    <w:rsid w:val="00AC2F2D"/>
    <w:rsid w:val="00AC371C"/>
    <w:rsid w:val="00AC6BB1"/>
    <w:rsid w:val="00AD0BF5"/>
    <w:rsid w:val="00AD109C"/>
    <w:rsid w:val="00AD3145"/>
    <w:rsid w:val="00AD316E"/>
    <w:rsid w:val="00AD460E"/>
    <w:rsid w:val="00AD4A04"/>
    <w:rsid w:val="00AE6F5A"/>
    <w:rsid w:val="00AE7E33"/>
    <w:rsid w:val="00AF3AAB"/>
    <w:rsid w:val="00AF3BC7"/>
    <w:rsid w:val="00AF4CA5"/>
    <w:rsid w:val="00AF75FA"/>
    <w:rsid w:val="00B01842"/>
    <w:rsid w:val="00B021FD"/>
    <w:rsid w:val="00B03158"/>
    <w:rsid w:val="00B032D1"/>
    <w:rsid w:val="00B03D31"/>
    <w:rsid w:val="00B05BAE"/>
    <w:rsid w:val="00B0793C"/>
    <w:rsid w:val="00B118AE"/>
    <w:rsid w:val="00B129FB"/>
    <w:rsid w:val="00B14181"/>
    <w:rsid w:val="00B14A53"/>
    <w:rsid w:val="00B16221"/>
    <w:rsid w:val="00B17100"/>
    <w:rsid w:val="00B22058"/>
    <w:rsid w:val="00B26A35"/>
    <w:rsid w:val="00B3018D"/>
    <w:rsid w:val="00B32672"/>
    <w:rsid w:val="00B35EBF"/>
    <w:rsid w:val="00B36DAC"/>
    <w:rsid w:val="00B42C83"/>
    <w:rsid w:val="00B45D86"/>
    <w:rsid w:val="00B46108"/>
    <w:rsid w:val="00B521DA"/>
    <w:rsid w:val="00B53790"/>
    <w:rsid w:val="00B54A75"/>
    <w:rsid w:val="00B57F22"/>
    <w:rsid w:val="00B612C6"/>
    <w:rsid w:val="00B62CF2"/>
    <w:rsid w:val="00B645E0"/>
    <w:rsid w:val="00B64A98"/>
    <w:rsid w:val="00B71931"/>
    <w:rsid w:val="00B72231"/>
    <w:rsid w:val="00B728E3"/>
    <w:rsid w:val="00B746B0"/>
    <w:rsid w:val="00B772E1"/>
    <w:rsid w:val="00B8047C"/>
    <w:rsid w:val="00B818D6"/>
    <w:rsid w:val="00B84C90"/>
    <w:rsid w:val="00B853FD"/>
    <w:rsid w:val="00B85CEC"/>
    <w:rsid w:val="00B87439"/>
    <w:rsid w:val="00B92740"/>
    <w:rsid w:val="00B92B17"/>
    <w:rsid w:val="00B92D15"/>
    <w:rsid w:val="00B94498"/>
    <w:rsid w:val="00B97B25"/>
    <w:rsid w:val="00BA1B6F"/>
    <w:rsid w:val="00BA1D4F"/>
    <w:rsid w:val="00BA6EE7"/>
    <w:rsid w:val="00BB09E9"/>
    <w:rsid w:val="00BB5885"/>
    <w:rsid w:val="00BB5AC0"/>
    <w:rsid w:val="00BB5EF1"/>
    <w:rsid w:val="00BC0475"/>
    <w:rsid w:val="00BC0648"/>
    <w:rsid w:val="00BC2737"/>
    <w:rsid w:val="00BC2FC0"/>
    <w:rsid w:val="00BC77A3"/>
    <w:rsid w:val="00BD10CB"/>
    <w:rsid w:val="00BD6AB1"/>
    <w:rsid w:val="00BE36C9"/>
    <w:rsid w:val="00BE3BE8"/>
    <w:rsid w:val="00BF1566"/>
    <w:rsid w:val="00C03F48"/>
    <w:rsid w:val="00C118DA"/>
    <w:rsid w:val="00C13112"/>
    <w:rsid w:val="00C1514C"/>
    <w:rsid w:val="00C2032A"/>
    <w:rsid w:val="00C208F5"/>
    <w:rsid w:val="00C21302"/>
    <w:rsid w:val="00C245B7"/>
    <w:rsid w:val="00C24E31"/>
    <w:rsid w:val="00C25F1C"/>
    <w:rsid w:val="00C26FDF"/>
    <w:rsid w:val="00C270D3"/>
    <w:rsid w:val="00C342D1"/>
    <w:rsid w:val="00C3463A"/>
    <w:rsid w:val="00C34ED1"/>
    <w:rsid w:val="00C376E5"/>
    <w:rsid w:val="00C4094E"/>
    <w:rsid w:val="00C46401"/>
    <w:rsid w:val="00C46B7D"/>
    <w:rsid w:val="00C53619"/>
    <w:rsid w:val="00C53805"/>
    <w:rsid w:val="00C5707E"/>
    <w:rsid w:val="00C624D4"/>
    <w:rsid w:val="00C64AF6"/>
    <w:rsid w:val="00C672E5"/>
    <w:rsid w:val="00C70EF3"/>
    <w:rsid w:val="00C76DC1"/>
    <w:rsid w:val="00C85582"/>
    <w:rsid w:val="00C92946"/>
    <w:rsid w:val="00C94478"/>
    <w:rsid w:val="00C94BD2"/>
    <w:rsid w:val="00C94BFD"/>
    <w:rsid w:val="00CA07E7"/>
    <w:rsid w:val="00CA1F7A"/>
    <w:rsid w:val="00CA77F1"/>
    <w:rsid w:val="00CB1C9E"/>
    <w:rsid w:val="00CB3C28"/>
    <w:rsid w:val="00CC7D21"/>
    <w:rsid w:val="00CD061E"/>
    <w:rsid w:val="00CD2863"/>
    <w:rsid w:val="00CD630B"/>
    <w:rsid w:val="00CE1166"/>
    <w:rsid w:val="00CE2891"/>
    <w:rsid w:val="00CE48D9"/>
    <w:rsid w:val="00CF032A"/>
    <w:rsid w:val="00CF2FE1"/>
    <w:rsid w:val="00CF4DC7"/>
    <w:rsid w:val="00CF4EB8"/>
    <w:rsid w:val="00CF5864"/>
    <w:rsid w:val="00CF5918"/>
    <w:rsid w:val="00D00B95"/>
    <w:rsid w:val="00D030B8"/>
    <w:rsid w:val="00D06676"/>
    <w:rsid w:val="00D06D6D"/>
    <w:rsid w:val="00D1194C"/>
    <w:rsid w:val="00D11C04"/>
    <w:rsid w:val="00D141DD"/>
    <w:rsid w:val="00D21359"/>
    <w:rsid w:val="00D22565"/>
    <w:rsid w:val="00D23677"/>
    <w:rsid w:val="00D23B2F"/>
    <w:rsid w:val="00D25190"/>
    <w:rsid w:val="00D27E85"/>
    <w:rsid w:val="00D35E85"/>
    <w:rsid w:val="00D4009D"/>
    <w:rsid w:val="00D401B0"/>
    <w:rsid w:val="00D40AFF"/>
    <w:rsid w:val="00D42986"/>
    <w:rsid w:val="00D43152"/>
    <w:rsid w:val="00D468CB"/>
    <w:rsid w:val="00D506EE"/>
    <w:rsid w:val="00D50DF0"/>
    <w:rsid w:val="00D52864"/>
    <w:rsid w:val="00D53474"/>
    <w:rsid w:val="00D55EB6"/>
    <w:rsid w:val="00D56386"/>
    <w:rsid w:val="00D5718A"/>
    <w:rsid w:val="00D5738E"/>
    <w:rsid w:val="00D63681"/>
    <w:rsid w:val="00D645D4"/>
    <w:rsid w:val="00D719B7"/>
    <w:rsid w:val="00D73A02"/>
    <w:rsid w:val="00D740CD"/>
    <w:rsid w:val="00D758F0"/>
    <w:rsid w:val="00D77B17"/>
    <w:rsid w:val="00D840E9"/>
    <w:rsid w:val="00D944D1"/>
    <w:rsid w:val="00D969A8"/>
    <w:rsid w:val="00DA1B78"/>
    <w:rsid w:val="00DB3C22"/>
    <w:rsid w:val="00DB52B4"/>
    <w:rsid w:val="00DB5A55"/>
    <w:rsid w:val="00DC013F"/>
    <w:rsid w:val="00DC2F79"/>
    <w:rsid w:val="00DC3469"/>
    <w:rsid w:val="00DC3EEE"/>
    <w:rsid w:val="00DD0CF4"/>
    <w:rsid w:val="00DD1D4B"/>
    <w:rsid w:val="00DD2FBA"/>
    <w:rsid w:val="00DD663C"/>
    <w:rsid w:val="00DD6E82"/>
    <w:rsid w:val="00DE472F"/>
    <w:rsid w:val="00DE474F"/>
    <w:rsid w:val="00DE52FB"/>
    <w:rsid w:val="00DF0571"/>
    <w:rsid w:val="00DF1FB5"/>
    <w:rsid w:val="00DF2E3E"/>
    <w:rsid w:val="00DF7242"/>
    <w:rsid w:val="00E12712"/>
    <w:rsid w:val="00E15E60"/>
    <w:rsid w:val="00E166F1"/>
    <w:rsid w:val="00E21FA4"/>
    <w:rsid w:val="00E22317"/>
    <w:rsid w:val="00E3065D"/>
    <w:rsid w:val="00E41050"/>
    <w:rsid w:val="00E4182D"/>
    <w:rsid w:val="00E41D28"/>
    <w:rsid w:val="00E450A6"/>
    <w:rsid w:val="00E46783"/>
    <w:rsid w:val="00E512C3"/>
    <w:rsid w:val="00E51677"/>
    <w:rsid w:val="00E51DBE"/>
    <w:rsid w:val="00E52898"/>
    <w:rsid w:val="00E65035"/>
    <w:rsid w:val="00E66C43"/>
    <w:rsid w:val="00E67961"/>
    <w:rsid w:val="00E73DCC"/>
    <w:rsid w:val="00E76682"/>
    <w:rsid w:val="00E81703"/>
    <w:rsid w:val="00E81EAA"/>
    <w:rsid w:val="00E839C3"/>
    <w:rsid w:val="00E83E1D"/>
    <w:rsid w:val="00E85294"/>
    <w:rsid w:val="00E87704"/>
    <w:rsid w:val="00E938AE"/>
    <w:rsid w:val="00E95B4F"/>
    <w:rsid w:val="00E96E4A"/>
    <w:rsid w:val="00EA0131"/>
    <w:rsid w:val="00EA4C69"/>
    <w:rsid w:val="00EB13D9"/>
    <w:rsid w:val="00EB2473"/>
    <w:rsid w:val="00EC0084"/>
    <w:rsid w:val="00EC57E1"/>
    <w:rsid w:val="00EC7A50"/>
    <w:rsid w:val="00ED2213"/>
    <w:rsid w:val="00EE425C"/>
    <w:rsid w:val="00EF2322"/>
    <w:rsid w:val="00EF23B7"/>
    <w:rsid w:val="00EF3F59"/>
    <w:rsid w:val="00EF471A"/>
    <w:rsid w:val="00EF6BD9"/>
    <w:rsid w:val="00EF7A31"/>
    <w:rsid w:val="00F00FA6"/>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01C1"/>
    <w:rsid w:val="00F72D03"/>
    <w:rsid w:val="00F73399"/>
    <w:rsid w:val="00F82436"/>
    <w:rsid w:val="00F8514B"/>
    <w:rsid w:val="00F87E65"/>
    <w:rsid w:val="00F9236D"/>
    <w:rsid w:val="00F96D07"/>
    <w:rsid w:val="00FA3563"/>
    <w:rsid w:val="00FB4B1A"/>
    <w:rsid w:val="00FC4992"/>
    <w:rsid w:val="00FC6032"/>
    <w:rsid w:val="00FC6848"/>
    <w:rsid w:val="00FD054B"/>
    <w:rsid w:val="00FD0DA5"/>
    <w:rsid w:val="00FD4335"/>
    <w:rsid w:val="00FD4FCE"/>
    <w:rsid w:val="00FE0585"/>
    <w:rsid w:val="00FE064C"/>
    <w:rsid w:val="00FE29C8"/>
    <w:rsid w:val="00FE4B62"/>
    <w:rsid w:val="00FE6A79"/>
    <w:rsid w:val="00FE70D6"/>
    <w:rsid w:val="00FF2184"/>
    <w:rsid w:val="00FF3BCF"/>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1C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AF3AAB"/>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AF3AAB"/>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F3AAB"/>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F3AA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F3AA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F3AA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F3AA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3AA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3AA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F3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3AAB"/>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3AAB"/>
    <w:pPr>
      <w:ind w:left="720"/>
      <w:contextualSpacing/>
    </w:pPr>
  </w:style>
  <w:style w:type="character" w:styleId="Rykuspabraukimas">
    <w:name w:val="Intense Emphasis"/>
    <w:basedOn w:val="Numatytasispastraiposriftas"/>
    <w:uiPriority w:val="21"/>
    <w:qFormat/>
    <w:rsid w:val="00AF3AAB"/>
    <w:rPr>
      <w:i/>
      <w:iCs/>
      <w:color w:val="2E74B5" w:themeColor="accent1" w:themeShade="BF"/>
    </w:rPr>
  </w:style>
  <w:style w:type="paragraph" w:styleId="Iskirtacitata">
    <w:name w:val="Intense Quote"/>
    <w:basedOn w:val="prastasis"/>
    <w:next w:val="prastasis"/>
    <w:link w:val="IskirtacitataDiagrama"/>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F3AAB"/>
    <w:rPr>
      <w:i/>
      <w:iCs/>
      <w:color w:val="2E74B5" w:themeColor="accent1" w:themeShade="BF"/>
      <w:lang w:val="lt-LT"/>
    </w:rPr>
  </w:style>
  <w:style w:type="character" w:styleId="Rykinuoroda">
    <w:name w:val="Intense Reference"/>
    <w:basedOn w:val="Numatytasispastraiposriftas"/>
    <w:uiPriority w:val="32"/>
    <w:qFormat/>
    <w:rsid w:val="00AF3AAB"/>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29C8"/>
    <w:rPr>
      <w:lang w:val="lt-LT"/>
    </w:rPr>
  </w:style>
  <w:style w:type="paragraph" w:customStyle="1" w:styleId="TableParagraph">
    <w:name w:val="Table Paragraph"/>
    <w:basedOn w:val="prastasis"/>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Lentelstinklelis">
    <w:name w:val="Table Grid"/>
    <w:basedOn w:val="prastojilente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109C"/>
    <w:rPr>
      <w:sz w:val="16"/>
      <w:szCs w:val="16"/>
    </w:rPr>
  </w:style>
  <w:style w:type="paragraph" w:styleId="Komentarotekstas">
    <w:name w:val="annotation text"/>
    <w:basedOn w:val="prastasis"/>
    <w:link w:val="KomentarotekstasDiagrama"/>
    <w:uiPriority w:val="99"/>
    <w:unhideWhenUsed/>
    <w:rsid w:val="00AD1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09C"/>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D109C"/>
    <w:rPr>
      <w:b/>
      <w:bCs/>
    </w:rPr>
  </w:style>
  <w:style w:type="character" w:customStyle="1" w:styleId="KomentarotemaDiagrama">
    <w:name w:val="Komentaro tema Diagrama"/>
    <w:basedOn w:val="KomentarotekstasDiagrama"/>
    <w:link w:val="Komentarotema"/>
    <w:uiPriority w:val="99"/>
    <w:semiHidden/>
    <w:rsid w:val="00AD109C"/>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AD109C"/>
    <w:rPr>
      <w:color w:val="0563C1" w:themeColor="hyperlink"/>
      <w:u w:val="single"/>
    </w:rPr>
  </w:style>
  <w:style w:type="character" w:customStyle="1" w:styleId="UnresolvedMention1">
    <w:name w:val="Unresolved Mention1"/>
    <w:basedOn w:val="Numatytasispastraiposriftas"/>
    <w:uiPriority w:val="99"/>
    <w:semiHidden/>
    <w:unhideWhenUsed/>
    <w:rsid w:val="00AD109C"/>
    <w:rPr>
      <w:color w:val="605E5C"/>
      <w:shd w:val="clear" w:color="auto" w:fill="E1DFDD"/>
    </w:rPr>
  </w:style>
  <w:style w:type="paragraph" w:styleId="Pataisymai">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Neapdorotaspaminjimas">
    <w:name w:val="Unresolved Mention"/>
    <w:basedOn w:val="Numatytasispastraiposriftas"/>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customXml/itemProps2.xml><?xml version="1.0" encoding="utf-8"?>
<ds:datastoreItem xmlns:ds="http://schemas.openxmlformats.org/officeDocument/2006/customXml" ds:itemID="{018ED607-5DDF-4DE6-AC5B-28C34D48A22D}">
  <ds:schemaRefs>
    <ds:schemaRef ds:uri="http://schemas.microsoft.com/sharepoint/v3/contenttype/forms"/>
  </ds:schemaRefs>
</ds:datastoreItem>
</file>

<file path=customXml/itemProps3.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1CCE3A-A420-4CEF-A64B-56BE3ECE2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1091</Words>
  <Characters>7452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9</cp:revision>
  <dcterms:created xsi:type="dcterms:W3CDTF">2025-12-15T13:50:00Z</dcterms:created>
  <dcterms:modified xsi:type="dcterms:W3CDTF">2025-12-15T14:06:00Z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